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006D8">
        <w:rPr>
          <w:b/>
          <w:noProof/>
          <w:sz w:val="24"/>
        </w:rPr>
        <w:t>0</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B85328">
        <w:rPr>
          <w:b/>
          <w:i/>
          <w:noProof/>
          <w:sz w:val="28"/>
        </w:rPr>
        <w:t>0649</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006D8">
        <w:rPr>
          <w:b/>
          <w:noProof/>
          <w:sz w:val="24"/>
        </w:rPr>
        <w:t>22</w:t>
      </w:r>
      <w:r w:rsidRPr="00090520">
        <w:rPr>
          <w:b/>
          <w:noProof/>
          <w:sz w:val="24"/>
        </w:rPr>
        <w:t xml:space="preserve">th </w:t>
      </w:r>
      <w:r w:rsidRPr="00090520">
        <w:rPr>
          <w:b/>
          <w:noProof/>
          <w:sz w:val="24"/>
        </w:rPr>
        <w:fldChar w:fldCharType="end"/>
      </w:r>
      <w:r w:rsidR="002006D8">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006D8">
        <w:rPr>
          <w:b/>
          <w:noProof/>
          <w:sz w:val="24"/>
        </w:rPr>
        <w:t>5</w:t>
      </w:r>
      <w:r w:rsidRPr="00090520">
        <w:rPr>
          <w:b/>
          <w:noProof/>
          <w:sz w:val="24"/>
        </w:rPr>
        <w:t xml:space="preserve">th </w:t>
      </w:r>
      <w:r w:rsidR="002006D8">
        <w:rPr>
          <w:b/>
          <w:noProof/>
          <w:sz w:val="24"/>
        </w:rPr>
        <w:t>Mar</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11368E">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11368E">
              <w:rPr>
                <w:b/>
                <w:noProof/>
                <w:sz w:val="28"/>
              </w:rPr>
              <w:t>23-1</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B85328" w:rsidP="0011368E">
            <w:pPr>
              <w:pStyle w:val="CRCoverPage"/>
              <w:spacing w:after="0"/>
              <w:jc w:val="center"/>
              <w:rPr>
                <w:noProof/>
              </w:rPr>
            </w:pPr>
            <w:r>
              <w:rPr>
                <w:b/>
                <w:noProof/>
                <w:sz w:val="28"/>
              </w:rPr>
              <w:t>2023</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640B56">
            <w:pPr>
              <w:pStyle w:val="CRCoverPage"/>
              <w:spacing w:after="0"/>
              <w:jc w:val="center"/>
              <w:rPr>
                <w:noProof/>
                <w:sz w:val="28"/>
              </w:rPr>
            </w:pPr>
            <w:r>
              <w:rPr>
                <w:b/>
                <w:noProof/>
                <w:sz w:val="28"/>
              </w:rPr>
              <w:t>16.6</w:t>
            </w:r>
            <w:r w:rsidR="003D4A19" w:rsidRPr="004A220A">
              <w:rPr>
                <w:b/>
                <w:noProof/>
                <w:sz w:val="28"/>
              </w:rPr>
              <w:t>.</w:t>
            </w:r>
            <w:r w:rsidR="0011368E">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B85328">
            <w:pPr>
              <w:pStyle w:val="CRCoverPage"/>
              <w:spacing w:after="0"/>
              <w:ind w:left="100"/>
              <w:rPr>
                <w:noProof/>
              </w:rPr>
            </w:pPr>
            <w:r w:rsidRPr="00B85328">
              <w:rPr>
                <w:noProof/>
                <w:lang w:eastAsia="zh-CN"/>
              </w:rPr>
              <w:t>Addition of NR TC 8.1.5.8.2.3-intra-band non-contigous SCell Latency check</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11368E">
              <w:rPr>
                <w:noProof/>
              </w:rPr>
              <w:t>, MCC TF160</w:t>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640B5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640B56">
              <w:rPr>
                <w:noProof/>
              </w:rPr>
              <w:t>1-2</w:t>
            </w:r>
            <w:r w:rsidRPr="004A220A">
              <w:rPr>
                <w:noProof/>
              </w:rPr>
              <w:t>-</w:t>
            </w:r>
            <w:r w:rsidRPr="004A220A">
              <w:rPr>
                <w:noProof/>
              </w:rPr>
              <w:fldChar w:fldCharType="end"/>
            </w:r>
            <w:r w:rsidRPr="004A220A">
              <w:rPr>
                <w:noProof/>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Rel-16</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4A220A" w:rsidRDefault="0011368E" w:rsidP="0011368E">
            <w:pPr>
              <w:pStyle w:val="CRCoverPage"/>
              <w:spacing w:after="0"/>
              <w:ind w:left="100"/>
              <w:rPr>
                <w:noProof/>
              </w:rPr>
            </w:pPr>
            <w:r w:rsidRPr="000E6859">
              <w:rPr>
                <w:noProof/>
                <w:lang w:eastAsia="zh-CN"/>
              </w:rPr>
              <w:t>To add NR TC 8.1.5.8.2</w:t>
            </w:r>
            <w:r>
              <w:rPr>
                <w:noProof/>
                <w:lang w:eastAsia="zh-CN"/>
              </w:rPr>
              <w:t xml:space="preserve">.3 </w:t>
            </w:r>
            <w:r w:rsidRPr="0011368E">
              <w:rPr>
                <w:noProof/>
                <w:lang w:eastAsia="zh-CN"/>
              </w:rPr>
              <w:t>Processing delay / RRC_Inactive to RRC_Connected / Success / Latency check / SCell addition / Intra-band non-Contiguous CA</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D819AE" w:rsidRPr="004A220A" w:rsidRDefault="0011368E" w:rsidP="0011368E">
            <w:pPr>
              <w:pStyle w:val="CRCoverPage"/>
              <w:spacing w:after="0"/>
              <w:ind w:left="100"/>
              <w:rPr>
                <w:noProof/>
                <w:lang w:eastAsia="zh-CN"/>
              </w:rPr>
            </w:pPr>
            <w:r w:rsidRPr="007648F5">
              <w:rPr>
                <w:noProof/>
                <w:lang w:eastAsia="zh-CN"/>
              </w:rPr>
              <w:t>NR TC 8.1.5.8.2.</w:t>
            </w:r>
            <w:r>
              <w:rPr>
                <w:noProof/>
                <w:lang w:eastAsia="zh-CN"/>
              </w:rPr>
              <w:t>3</w:t>
            </w:r>
            <w:r w:rsidRPr="007648F5">
              <w:rPr>
                <w:noProof/>
                <w:lang w:eastAsia="zh-CN"/>
              </w:rPr>
              <w:t xml:space="preserve"> </w:t>
            </w:r>
            <w:r w:rsidRPr="0011368E">
              <w:rPr>
                <w:noProof/>
                <w:lang w:eastAsia="zh-CN"/>
              </w:rPr>
              <w:t>Processing delay / RRC_Inactive to RRC_Connected / Success / Latency check / SCell addition / Intra-band non-Contiguous CA</w:t>
            </w:r>
            <w:r w:rsidRPr="000E6859">
              <w:rPr>
                <w:noProof/>
                <w:lang w:eastAsia="zh-CN"/>
              </w:rPr>
              <w:t xml:space="preserve"> is added.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3D4A19">
            <w:pPr>
              <w:pStyle w:val="CRCoverPage"/>
              <w:spacing w:after="0"/>
              <w:ind w:left="100"/>
              <w:rPr>
                <w:noProof/>
              </w:rPr>
            </w:pPr>
            <w:r w:rsidRPr="004A220A">
              <w:rPr>
                <w:noProof/>
                <w:lang w:eastAsia="zh-CN"/>
              </w:rPr>
              <w:t>Normal UE may fail the TC</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11368E" w:rsidP="0011368E">
            <w:pPr>
              <w:pStyle w:val="CRCoverPage"/>
              <w:spacing w:after="0"/>
              <w:ind w:left="100"/>
              <w:rPr>
                <w:noProof/>
                <w:lang w:eastAsia="zh-CN"/>
              </w:rPr>
            </w:pPr>
            <w:r w:rsidRPr="000E6859">
              <w:rPr>
                <w:noProof/>
                <w:lang w:eastAsia="zh-CN"/>
              </w:rPr>
              <w:t>8.1.5.8.2.</w:t>
            </w:r>
            <w:r>
              <w:rPr>
                <w:noProof/>
                <w:lang w:eastAsia="zh-CN"/>
              </w:rPr>
              <w:t>3</w:t>
            </w:r>
            <w:r w:rsidRPr="000E6859">
              <w:rPr>
                <w:noProof/>
                <w:lang w:eastAsia="zh-CN"/>
              </w:rPr>
              <w:t xml:space="preserve"> (new)</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1368E">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rsidP="0011368E">
            <w:pPr>
              <w:pStyle w:val="CRCoverPage"/>
              <w:spacing w:after="0"/>
              <w:ind w:left="99"/>
              <w:rPr>
                <w:noProof/>
              </w:rPr>
            </w:pPr>
            <w:r w:rsidRPr="004A220A">
              <w:rPr>
                <w:noProof/>
              </w:rPr>
              <w:t>TS/TR</w:t>
            </w:r>
            <w:r w:rsidR="003D4A19" w:rsidRPr="004A220A">
              <w:rPr>
                <w:noProof/>
              </w:rPr>
              <w:t xml:space="preserve"> </w:t>
            </w:r>
            <w:r w:rsidR="0011368E">
              <w:rPr>
                <w:noProof/>
              </w:rPr>
              <w:t>38.523-1</w:t>
            </w:r>
            <w:r w:rsidR="003D4A19" w:rsidRPr="004A220A">
              <w:rPr>
                <w:noProof/>
              </w:rPr>
              <w:t xml:space="preserve"> CR </w:t>
            </w:r>
            <w:r w:rsidR="00B85328">
              <w:rPr>
                <w:noProof/>
              </w:rPr>
              <w:t>0123</w:t>
            </w:r>
            <w:bookmarkStart w:id="1" w:name="_GoBack"/>
            <w:bookmarkEnd w:id="1"/>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D258E5" w:rsidRPr="00AF1938" w:rsidRDefault="00D258E5" w:rsidP="00D258E5">
      <w:pPr>
        <w:pStyle w:val="6"/>
        <w:overflowPunct w:val="0"/>
        <w:autoSpaceDE w:val="0"/>
        <w:autoSpaceDN w:val="0"/>
        <w:adjustRightInd w:val="0"/>
        <w:textAlignment w:val="baseline"/>
        <w:rPr>
          <w:ins w:id="2" w:author="Huawei" w:date="2021-01-19T16:29:00Z"/>
          <w:rFonts w:eastAsia="Times New Roman"/>
          <w:lang w:eastAsia="en-GB"/>
        </w:rPr>
      </w:pPr>
      <w:ins w:id="3" w:author="Huawei" w:date="2021-01-19T16:30:00Z">
        <w:r>
          <w:rPr>
            <w:rStyle w:val="H6Char"/>
          </w:rPr>
          <w:t>8.1.5.8.2.3</w:t>
        </w:r>
      </w:ins>
      <w:ins w:id="4" w:author="Huawei" w:date="2021-01-19T16:29:00Z">
        <w:r w:rsidRPr="002D01C7">
          <w:rPr>
            <w:rFonts w:eastAsia="Times New Roman"/>
            <w:lang w:eastAsia="en-GB"/>
          </w:rPr>
          <w:tab/>
          <w:t xml:space="preserve">Processing delay / </w:t>
        </w:r>
        <w:proofErr w:type="spellStart"/>
        <w:r w:rsidRPr="002D01C7">
          <w:rPr>
            <w:rFonts w:eastAsia="Times New Roman"/>
            <w:lang w:eastAsia="en-GB"/>
          </w:rPr>
          <w:t>RRC_Inactive</w:t>
        </w:r>
        <w:proofErr w:type="spellEnd"/>
        <w:r w:rsidRPr="002D01C7">
          <w:rPr>
            <w:rFonts w:eastAsia="Times New Roman"/>
            <w:lang w:eastAsia="en-GB"/>
          </w:rPr>
          <w:t xml:space="preserve"> to </w:t>
        </w:r>
        <w:proofErr w:type="spellStart"/>
        <w:r w:rsidRPr="002D01C7">
          <w:rPr>
            <w:rFonts w:eastAsia="Times New Roman"/>
            <w:lang w:eastAsia="en-GB"/>
          </w:rPr>
          <w:t>RRC_Connected</w:t>
        </w:r>
        <w:proofErr w:type="spellEnd"/>
        <w:r w:rsidRPr="002D01C7">
          <w:rPr>
            <w:rFonts w:eastAsia="Times New Roman"/>
            <w:lang w:eastAsia="en-GB"/>
          </w:rPr>
          <w:t xml:space="preserve"> / Success / Latency check </w:t>
        </w:r>
        <w:r w:rsidRPr="002D01C7">
          <w:rPr>
            <w:rFonts w:eastAsia="Times New Roman" w:hint="eastAsia"/>
            <w:lang w:eastAsia="en-GB"/>
          </w:rPr>
          <w:t>/</w:t>
        </w:r>
        <w:r w:rsidRPr="002D01C7">
          <w:rPr>
            <w:rFonts w:eastAsia="Times New Roman"/>
            <w:lang w:eastAsia="en-GB"/>
          </w:rPr>
          <w:t xml:space="preserve"> </w:t>
        </w:r>
        <w:proofErr w:type="spellStart"/>
        <w:r w:rsidRPr="002D01C7">
          <w:rPr>
            <w:rFonts w:eastAsia="Times New Roman"/>
            <w:lang w:eastAsia="en-GB"/>
          </w:rPr>
          <w:t>SCell</w:t>
        </w:r>
        <w:proofErr w:type="spellEnd"/>
        <w:r w:rsidRPr="002D01C7">
          <w:rPr>
            <w:rFonts w:eastAsia="Times New Roman"/>
            <w:lang w:eastAsia="en-GB"/>
          </w:rPr>
          <w:t xml:space="preserve"> addition</w:t>
        </w:r>
        <w:r>
          <w:rPr>
            <w:rFonts w:eastAsia="Times New Roman"/>
            <w:lang w:eastAsia="en-GB"/>
          </w:rPr>
          <w:t xml:space="preserve"> / </w:t>
        </w:r>
      </w:ins>
      <w:ins w:id="5" w:author="Huawei" w:date="2021-01-19T16:30:00Z">
        <w:r w:rsidRPr="00D258E5">
          <w:rPr>
            <w:rFonts w:eastAsia="Times New Roman"/>
            <w:lang w:eastAsia="en-GB"/>
          </w:rPr>
          <w:t>Intra-band non-Contiguous CA</w:t>
        </w:r>
      </w:ins>
    </w:p>
    <w:p w:rsidR="00D258E5" w:rsidRDefault="00D258E5" w:rsidP="00D258E5">
      <w:pPr>
        <w:pStyle w:val="H6"/>
        <w:rPr>
          <w:ins w:id="6" w:author="Huawei" w:date="2021-01-19T16:29:00Z"/>
        </w:rPr>
      </w:pPr>
      <w:ins w:id="7" w:author="Huawei" w:date="2021-01-19T16:30:00Z">
        <w:r>
          <w:t>8.1.5.8.2.3</w:t>
        </w:r>
      </w:ins>
      <w:ins w:id="8" w:author="Huawei" w:date="2021-01-19T16:29:00Z">
        <w:r w:rsidRPr="00E42351">
          <w:t>.1</w:t>
        </w:r>
        <w:r w:rsidRPr="00E42351">
          <w:tab/>
          <w:t>Test Purpose (</w:t>
        </w:r>
        <w:proofErr w:type="spellStart"/>
        <w:r w:rsidRPr="00E42351">
          <w:t>TP</w:t>
        </w:r>
        <w:proofErr w:type="spellEnd"/>
        <w:r w:rsidRPr="00E42351">
          <w:t>)</w:t>
        </w:r>
      </w:ins>
    </w:p>
    <w:p w:rsidR="00D258E5" w:rsidRPr="00E42351" w:rsidRDefault="00D258E5" w:rsidP="00D258E5">
      <w:pPr>
        <w:rPr>
          <w:ins w:id="9" w:author="Huawei" w:date="2021-01-19T16:29:00Z"/>
        </w:rPr>
      </w:pPr>
      <w:ins w:id="10" w:author="Huawei" w:date="2021-01-19T16:29:00Z">
        <w:r w:rsidRPr="00E42351">
          <w:t xml:space="preserve">Same as TC </w:t>
        </w:r>
        <w:r w:rsidRPr="0091479C">
          <w:t>8.1.5.8.2</w:t>
        </w:r>
        <w:r w:rsidRPr="00E42351">
          <w:t xml:space="preserve">.1 but applied to </w:t>
        </w:r>
      </w:ins>
      <w:ins w:id="11" w:author="Huawei" w:date="2021-01-19T16:30:00Z">
        <w:r w:rsidRPr="00D258E5">
          <w:t>Intra-band non-Contiguous CA</w:t>
        </w:r>
      </w:ins>
      <w:ins w:id="12" w:author="Huawei" w:date="2021-01-19T16:29:00Z">
        <w:r w:rsidRPr="00E42351">
          <w:t xml:space="preserve"> Test Case</w:t>
        </w:r>
      </w:ins>
    </w:p>
    <w:p w:rsidR="00D258E5" w:rsidRPr="00E42351" w:rsidRDefault="00D258E5" w:rsidP="00D258E5">
      <w:pPr>
        <w:pStyle w:val="H6"/>
        <w:rPr>
          <w:ins w:id="13" w:author="Huawei" w:date="2021-01-19T16:29:00Z"/>
        </w:rPr>
      </w:pPr>
      <w:ins w:id="14" w:author="Huawei" w:date="2021-01-19T16:30:00Z">
        <w:r>
          <w:t>8.1.5.8.2.3</w:t>
        </w:r>
      </w:ins>
      <w:ins w:id="15" w:author="Huawei" w:date="2021-01-19T16:29:00Z">
        <w:r w:rsidRPr="00E42351">
          <w:t>.2</w:t>
        </w:r>
        <w:r w:rsidRPr="00E42351">
          <w:tab/>
          <w:t>Conformance requirements</w:t>
        </w:r>
      </w:ins>
    </w:p>
    <w:p w:rsidR="00D258E5" w:rsidRPr="00E42351" w:rsidRDefault="00D258E5" w:rsidP="00D258E5">
      <w:pPr>
        <w:rPr>
          <w:ins w:id="16" w:author="Huawei" w:date="2021-01-19T16:29:00Z"/>
        </w:rPr>
      </w:pPr>
      <w:ins w:id="17" w:author="Huawei" w:date="2021-01-19T16:29:00Z">
        <w:r w:rsidRPr="00E42351">
          <w:t xml:space="preserve">Same as TC </w:t>
        </w:r>
        <w:r w:rsidRPr="0091479C">
          <w:t>8.1.5.8.2</w:t>
        </w:r>
        <w:r w:rsidRPr="00E42351">
          <w:t xml:space="preserve">.1 but applied to </w:t>
        </w:r>
      </w:ins>
      <w:ins w:id="18" w:author="Huawei" w:date="2021-01-19T16:30:00Z">
        <w:r w:rsidRPr="00D258E5">
          <w:t>Intra-band non-Contiguous CA</w:t>
        </w:r>
      </w:ins>
      <w:ins w:id="19" w:author="Huawei" w:date="2021-01-19T16:29:00Z">
        <w:r w:rsidRPr="00E42351">
          <w:t xml:space="preserve"> Test Case</w:t>
        </w:r>
      </w:ins>
    </w:p>
    <w:p w:rsidR="00D258E5" w:rsidRPr="00E42351" w:rsidRDefault="00D258E5" w:rsidP="00D258E5">
      <w:pPr>
        <w:pStyle w:val="H6"/>
        <w:rPr>
          <w:ins w:id="20" w:author="Huawei" w:date="2021-01-19T16:29:00Z"/>
        </w:rPr>
      </w:pPr>
      <w:ins w:id="21" w:author="Huawei" w:date="2021-01-19T16:30:00Z">
        <w:r>
          <w:t>8.1.5.8.2.3</w:t>
        </w:r>
      </w:ins>
      <w:ins w:id="22" w:author="Huawei" w:date="2021-01-19T16:29:00Z">
        <w:r w:rsidRPr="00E42351">
          <w:t>.3</w:t>
        </w:r>
        <w:r w:rsidRPr="00E42351">
          <w:tab/>
          <w:t>Test description</w:t>
        </w:r>
      </w:ins>
    </w:p>
    <w:p w:rsidR="00D258E5" w:rsidRDefault="00D258E5" w:rsidP="00D258E5">
      <w:pPr>
        <w:pStyle w:val="H6"/>
        <w:rPr>
          <w:ins w:id="23" w:author="Huawei" w:date="2021-01-19T16:29:00Z"/>
        </w:rPr>
      </w:pPr>
      <w:ins w:id="24" w:author="Huawei" w:date="2021-01-19T16:30:00Z">
        <w:r>
          <w:t>8.1.5.8.2.3</w:t>
        </w:r>
      </w:ins>
      <w:ins w:id="25" w:author="Huawei" w:date="2021-01-19T16:29:00Z">
        <w:r w:rsidRPr="00E42351">
          <w:t>.3.1</w:t>
        </w:r>
        <w:r w:rsidRPr="00E42351">
          <w:tab/>
          <w:t>Pre-test conditions</w:t>
        </w:r>
      </w:ins>
    </w:p>
    <w:p w:rsidR="00D258E5" w:rsidRDefault="00D258E5" w:rsidP="00D258E5">
      <w:pPr>
        <w:rPr>
          <w:ins w:id="26" w:author="Huawei" w:date="2021-01-19T16:29:00Z"/>
        </w:rPr>
      </w:pPr>
      <w:ins w:id="27" w:author="Huawei" w:date="2021-01-19T16:29:00Z">
        <w:r w:rsidRPr="00E42351">
          <w:t xml:space="preserve">Same as TC </w:t>
        </w:r>
        <w:r w:rsidRPr="0091479C">
          <w:t>8.1.5.8.2</w:t>
        </w:r>
        <w:r w:rsidRPr="00E42351">
          <w:t>.1 but with the following differences</w:t>
        </w:r>
        <w:r>
          <w:t>：</w:t>
        </w:r>
      </w:ins>
    </w:p>
    <w:p w:rsidR="00D258E5" w:rsidRDefault="00D258E5" w:rsidP="00D258E5">
      <w:pPr>
        <w:pStyle w:val="B1"/>
        <w:numPr>
          <w:ilvl w:val="0"/>
          <w:numId w:val="24"/>
        </w:numPr>
        <w:rPr>
          <w:ins w:id="28" w:author="Huawei" w:date="2021-01-19T16:29:00Z"/>
          <w:lang w:eastAsia="zh-CN"/>
        </w:rPr>
      </w:pPr>
      <w:ins w:id="29" w:author="Huawei" w:date="2021-01-19T16:29:00Z">
        <w:r w:rsidRPr="0091479C">
          <w:rPr>
            <w:lang w:eastAsia="zh-CN"/>
          </w:rPr>
          <w:t xml:space="preserve">CA configuration: </w:t>
        </w:r>
      </w:ins>
      <w:ins w:id="30" w:author="Huawei" w:date="2021-01-19T16:30:00Z">
        <w:r w:rsidRPr="00D258E5">
          <w:rPr>
            <w:lang w:eastAsia="zh-CN"/>
          </w:rPr>
          <w:t>Intra-band non-Contiguous CA</w:t>
        </w:r>
      </w:ins>
      <w:ins w:id="31" w:author="Huawei" w:date="2021-01-19T16:29:00Z">
        <w:r w:rsidRPr="0091479C">
          <w:rPr>
            <w:lang w:eastAsia="zh-CN"/>
          </w:rPr>
          <w:t xml:space="preserve"> replaces Intra-band Contiguous CA.</w:t>
        </w:r>
      </w:ins>
    </w:p>
    <w:p w:rsidR="00D258E5" w:rsidRPr="00E42351" w:rsidRDefault="00D258E5" w:rsidP="00D258E5">
      <w:pPr>
        <w:pStyle w:val="H6"/>
        <w:rPr>
          <w:ins w:id="32" w:author="Huawei" w:date="2021-01-19T16:29:00Z"/>
        </w:rPr>
      </w:pPr>
      <w:ins w:id="33" w:author="Huawei" w:date="2021-01-19T16:30:00Z">
        <w:r>
          <w:t>8.1.5.8.2.3</w:t>
        </w:r>
      </w:ins>
      <w:ins w:id="34" w:author="Huawei" w:date="2021-01-19T16:29:00Z">
        <w:r w:rsidRPr="00E42351">
          <w:t>.3.2</w:t>
        </w:r>
        <w:r w:rsidRPr="00E42351">
          <w:tab/>
          <w:t>Test procedure sequence</w:t>
        </w:r>
      </w:ins>
    </w:p>
    <w:p w:rsidR="00D258E5" w:rsidRDefault="00D258E5" w:rsidP="00D258E5">
      <w:pPr>
        <w:rPr>
          <w:ins w:id="35" w:author="Huawei" w:date="2021-01-19T16:29:00Z"/>
        </w:rPr>
      </w:pPr>
      <w:ins w:id="36" w:author="Huawei" w:date="2021-01-19T16:29:00Z">
        <w:r w:rsidRPr="00E42351">
          <w:t xml:space="preserve">Same as TC </w:t>
        </w:r>
        <w:r w:rsidRPr="0091479C">
          <w:t>8.1.5.8.2</w:t>
        </w:r>
        <w:r>
          <w:t>.1</w:t>
        </w:r>
      </w:ins>
      <w:ins w:id="37" w:author="Huawei" w:date="2021-01-19T16:31:00Z">
        <w:r>
          <w:t>.</w:t>
        </w:r>
      </w:ins>
    </w:p>
    <w:p w:rsidR="00D258E5" w:rsidRDefault="00D258E5" w:rsidP="00D258E5">
      <w:pPr>
        <w:pStyle w:val="H6"/>
        <w:rPr>
          <w:ins w:id="38" w:author="Huawei" w:date="2021-01-19T16:29:00Z"/>
        </w:rPr>
      </w:pPr>
      <w:ins w:id="39" w:author="Huawei" w:date="2021-01-19T16:30:00Z">
        <w:r>
          <w:t>8.1.5.8.2.3</w:t>
        </w:r>
      </w:ins>
      <w:ins w:id="40" w:author="Huawei" w:date="2021-01-19T16:29:00Z">
        <w:r w:rsidRPr="00E42351">
          <w:t>.3.3</w:t>
        </w:r>
        <w:r w:rsidRPr="00E42351">
          <w:tab/>
          <w:t>Specific message contents</w:t>
        </w:r>
      </w:ins>
    </w:p>
    <w:p w:rsidR="00D258E5" w:rsidRDefault="00D258E5" w:rsidP="00D258E5">
      <w:pPr>
        <w:rPr>
          <w:ins w:id="41" w:author="Huawei" w:date="2021-01-19T16:29:00Z"/>
        </w:rPr>
      </w:pPr>
      <w:ins w:id="42" w:author="Huawei" w:date="2021-01-19T16:29:00Z">
        <w:r w:rsidRPr="00E42351">
          <w:t xml:space="preserve">Same as TC </w:t>
        </w:r>
        <w:r w:rsidRPr="0091479C">
          <w:t>8.1.5.8.2</w:t>
        </w:r>
        <w:r w:rsidRPr="00E42351">
          <w:t>.1</w:t>
        </w:r>
      </w:ins>
      <w:ins w:id="43" w:author="Huawei" w:date="2021-01-19T16:31:00Z">
        <w:r>
          <w:t>.</w:t>
        </w:r>
      </w:ins>
    </w:p>
    <w:p w:rsidR="001E41F3" w:rsidRPr="00AD4D9D" w:rsidRDefault="002D01C7" w:rsidP="00AD4D9D">
      <w:pPr>
        <w:pStyle w:val="H6"/>
        <w:rPr>
          <w:b/>
          <w:noProof/>
          <w:color w:val="00B0F0"/>
        </w:rPr>
      </w:pPr>
      <w:del w:id="44" w:author="Huawei" w:date="2021-01-19T16:29:00Z">
        <w:r w:rsidRPr="00E42351" w:rsidDel="00D258E5">
          <w:fldChar w:fldCharType="begin"/>
        </w:r>
        <w:r w:rsidRPr="00E42351" w:rsidDel="00D258E5">
          <w:fldChar w:fldCharType="end"/>
        </w:r>
      </w:del>
      <w:r w:rsidR="003D4A19">
        <w:rPr>
          <w:b/>
          <w:noProof/>
          <w:color w:val="00B0F0"/>
        </w:rPr>
        <w:t>&lt;End</w:t>
      </w:r>
      <w:r w:rsidR="003D4A19" w:rsidRPr="00F92638">
        <w:rPr>
          <w:b/>
          <w:noProof/>
          <w:color w:val="00B0F0"/>
        </w:rPr>
        <w:t xml:space="preserve"> of modified section</w:t>
      </w:r>
      <w:r w:rsidR="003D4A19">
        <w:rPr>
          <w:b/>
          <w:noProof/>
          <w:color w:val="00B0F0"/>
        </w:rPr>
        <w:t xml:space="preserve"> 1</w:t>
      </w:r>
      <w:r w:rsidR="003D4A19" w:rsidRPr="00F92638">
        <w:rPr>
          <w:b/>
          <w:noProof/>
          <w:color w:val="00B0F0"/>
        </w:rPr>
        <w:t>&gt;</w:t>
      </w:r>
    </w:p>
    <w:sectPr w:rsidR="001E41F3" w:rsidRPr="00AD4D9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650D" w:rsidRDefault="00DB650D">
      <w:r>
        <w:separator/>
      </w:r>
    </w:p>
  </w:endnote>
  <w:endnote w:type="continuationSeparator" w:id="0">
    <w:p w:rsidR="00DB650D" w:rsidRDefault="00DB6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650D" w:rsidRDefault="00DB650D">
      <w:r>
        <w:separator/>
      </w:r>
    </w:p>
  </w:footnote>
  <w:footnote w:type="continuationSeparator" w:id="0">
    <w:p w:rsidR="00DB650D" w:rsidRDefault="00DB65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01C7" w:rsidRDefault="002D01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01C7" w:rsidRDefault="002D01C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01C7" w:rsidRDefault="002D01C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01C7" w:rsidRDefault="002D01C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8C456B6"/>
    <w:multiLevelType w:val="hybridMultilevel"/>
    <w:tmpl w:val="7C9AAF4E"/>
    <w:lvl w:ilvl="0" w:tplc="FFD086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3"/>
  </w:num>
  <w:num w:numId="3">
    <w:abstractNumId w:val="3"/>
  </w:num>
  <w:num w:numId="4">
    <w:abstractNumId w:val="19"/>
  </w:num>
  <w:num w:numId="5">
    <w:abstractNumId w:val="6"/>
  </w:num>
  <w:num w:numId="6">
    <w:abstractNumId w:val="10"/>
  </w:num>
  <w:num w:numId="7">
    <w:abstractNumId w:val="7"/>
  </w:num>
  <w:num w:numId="8">
    <w:abstractNumId w:val="11"/>
  </w:num>
  <w:num w:numId="9">
    <w:abstractNumId w:val="18"/>
  </w:num>
  <w:num w:numId="10">
    <w:abstractNumId w:val="1"/>
  </w:num>
  <w:num w:numId="11">
    <w:abstractNumId w:val="21"/>
  </w:num>
  <w:num w:numId="12">
    <w:abstractNumId w:val="9"/>
  </w:num>
  <w:num w:numId="13">
    <w:abstractNumId w:val="15"/>
  </w:num>
  <w:num w:numId="14">
    <w:abstractNumId w:val="17"/>
  </w:num>
  <w:num w:numId="15">
    <w:abstractNumId w:val="2"/>
  </w:num>
  <w:num w:numId="16">
    <w:abstractNumId w:val="14"/>
  </w:num>
  <w:num w:numId="17">
    <w:abstractNumId w:val="13"/>
  </w:num>
  <w:num w:numId="18">
    <w:abstractNumId w:val="16"/>
  </w:num>
  <w:num w:numId="19">
    <w:abstractNumId w:val="22"/>
  </w:num>
  <w:num w:numId="20">
    <w:abstractNumId w:val="8"/>
  </w:num>
  <w:num w:numId="21">
    <w:abstractNumId w:val="5"/>
  </w:num>
  <w:num w:numId="22">
    <w:abstractNumId w:val="12"/>
  </w:num>
  <w:num w:numId="23">
    <w:abstractNumId w:val="20"/>
  </w:num>
  <w:num w:numId="24">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1368E"/>
    <w:rsid w:val="00145D43"/>
    <w:rsid w:val="00163AF9"/>
    <w:rsid w:val="00192C46"/>
    <w:rsid w:val="001A08B3"/>
    <w:rsid w:val="001A7B60"/>
    <w:rsid w:val="001B52F0"/>
    <w:rsid w:val="001B7A65"/>
    <w:rsid w:val="001E41F3"/>
    <w:rsid w:val="001E6674"/>
    <w:rsid w:val="002006D8"/>
    <w:rsid w:val="002530E6"/>
    <w:rsid w:val="0026004D"/>
    <w:rsid w:val="002640DD"/>
    <w:rsid w:val="00275D12"/>
    <w:rsid w:val="00284FEB"/>
    <w:rsid w:val="002860C4"/>
    <w:rsid w:val="002B5741"/>
    <w:rsid w:val="002D01C7"/>
    <w:rsid w:val="002E10F9"/>
    <w:rsid w:val="002E472E"/>
    <w:rsid w:val="00305409"/>
    <w:rsid w:val="00321439"/>
    <w:rsid w:val="00331312"/>
    <w:rsid w:val="003609EF"/>
    <w:rsid w:val="0036231A"/>
    <w:rsid w:val="00362A0B"/>
    <w:rsid w:val="00374DD4"/>
    <w:rsid w:val="003B3DC9"/>
    <w:rsid w:val="003D4A19"/>
    <w:rsid w:val="003E1A36"/>
    <w:rsid w:val="00410371"/>
    <w:rsid w:val="004242F1"/>
    <w:rsid w:val="004A220A"/>
    <w:rsid w:val="004B75B7"/>
    <w:rsid w:val="0051580D"/>
    <w:rsid w:val="005232ED"/>
    <w:rsid w:val="00547111"/>
    <w:rsid w:val="00560DF3"/>
    <w:rsid w:val="00592D74"/>
    <w:rsid w:val="005E2C44"/>
    <w:rsid w:val="005E6649"/>
    <w:rsid w:val="00621188"/>
    <w:rsid w:val="006257ED"/>
    <w:rsid w:val="00640B56"/>
    <w:rsid w:val="00665C47"/>
    <w:rsid w:val="00695808"/>
    <w:rsid w:val="00697066"/>
    <w:rsid w:val="006B46FB"/>
    <w:rsid w:val="006E21FB"/>
    <w:rsid w:val="00720921"/>
    <w:rsid w:val="007879B6"/>
    <w:rsid w:val="00792342"/>
    <w:rsid w:val="007977A8"/>
    <w:rsid w:val="007B512A"/>
    <w:rsid w:val="007C2097"/>
    <w:rsid w:val="007D6A07"/>
    <w:rsid w:val="007E2FD9"/>
    <w:rsid w:val="007F7259"/>
    <w:rsid w:val="008040A8"/>
    <w:rsid w:val="008279FA"/>
    <w:rsid w:val="008626E7"/>
    <w:rsid w:val="00870EE7"/>
    <w:rsid w:val="00882CA5"/>
    <w:rsid w:val="008863B9"/>
    <w:rsid w:val="00895CB3"/>
    <w:rsid w:val="008A45A6"/>
    <w:rsid w:val="008C5435"/>
    <w:rsid w:val="008F3789"/>
    <w:rsid w:val="008F686C"/>
    <w:rsid w:val="009148DE"/>
    <w:rsid w:val="00941E30"/>
    <w:rsid w:val="009777D9"/>
    <w:rsid w:val="00991B88"/>
    <w:rsid w:val="009A3909"/>
    <w:rsid w:val="009A5753"/>
    <w:rsid w:val="009A579D"/>
    <w:rsid w:val="009E3297"/>
    <w:rsid w:val="009F734F"/>
    <w:rsid w:val="00A246B6"/>
    <w:rsid w:val="00A47E70"/>
    <w:rsid w:val="00A50CF0"/>
    <w:rsid w:val="00A7671C"/>
    <w:rsid w:val="00AA2CBC"/>
    <w:rsid w:val="00AC5820"/>
    <w:rsid w:val="00AD1CD8"/>
    <w:rsid w:val="00AD4D9D"/>
    <w:rsid w:val="00AF1938"/>
    <w:rsid w:val="00AF3C84"/>
    <w:rsid w:val="00B258BB"/>
    <w:rsid w:val="00B67B97"/>
    <w:rsid w:val="00B7439E"/>
    <w:rsid w:val="00B85328"/>
    <w:rsid w:val="00B870B8"/>
    <w:rsid w:val="00B968C8"/>
    <w:rsid w:val="00BA3EC5"/>
    <w:rsid w:val="00BA51D9"/>
    <w:rsid w:val="00BB5DFC"/>
    <w:rsid w:val="00BD279D"/>
    <w:rsid w:val="00BD6BB8"/>
    <w:rsid w:val="00C66BA2"/>
    <w:rsid w:val="00C956B8"/>
    <w:rsid w:val="00C95985"/>
    <w:rsid w:val="00CC5026"/>
    <w:rsid w:val="00CC68D0"/>
    <w:rsid w:val="00D03F9A"/>
    <w:rsid w:val="00D06D51"/>
    <w:rsid w:val="00D24991"/>
    <w:rsid w:val="00D258E5"/>
    <w:rsid w:val="00D50255"/>
    <w:rsid w:val="00D66520"/>
    <w:rsid w:val="00D819AE"/>
    <w:rsid w:val="00DB650D"/>
    <w:rsid w:val="00DC331A"/>
    <w:rsid w:val="00DE34CF"/>
    <w:rsid w:val="00DE3625"/>
    <w:rsid w:val="00E13F3D"/>
    <w:rsid w:val="00E34898"/>
    <w:rsid w:val="00E75D3E"/>
    <w:rsid w:val="00EB09B7"/>
    <w:rsid w:val="00EE7D7C"/>
    <w:rsid w:val="00EF6A28"/>
    <w:rsid w:val="00F25D98"/>
    <w:rsid w:val="00F300FB"/>
    <w:rsid w:val="00F671B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EF6A2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EF6A2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EF6A2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EF6A2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EF6A28"/>
    <w:rPr>
      <w:rFonts w:ascii="Arial" w:hAnsi="Arial"/>
      <w:sz w:val="22"/>
      <w:lang w:val="en-GB" w:eastAsia="en-US"/>
    </w:rPr>
  </w:style>
  <w:style w:type="character" w:customStyle="1" w:styleId="6Char1">
    <w:name w:val="标题 6 Char1"/>
    <w:aliases w:val="T1 Char,Header 6 Char"/>
    <w:link w:val="6"/>
    <w:rsid w:val="00EF6A28"/>
    <w:rPr>
      <w:rFonts w:ascii="Arial" w:hAnsi="Arial"/>
      <w:lang w:val="en-GB" w:eastAsia="en-US"/>
    </w:rPr>
  </w:style>
  <w:style w:type="character" w:customStyle="1" w:styleId="7Char1">
    <w:name w:val="标题 7 Char1"/>
    <w:aliases w:val="L7 Char,Header 7 Char"/>
    <w:link w:val="7"/>
    <w:rsid w:val="00EF6A28"/>
    <w:rPr>
      <w:rFonts w:ascii="Arial" w:hAnsi="Arial"/>
      <w:lang w:val="en-GB" w:eastAsia="en-US"/>
    </w:rPr>
  </w:style>
  <w:style w:type="character" w:customStyle="1" w:styleId="8Char2">
    <w:name w:val="标题 8 Char2"/>
    <w:link w:val="8"/>
    <w:rsid w:val="00EF6A28"/>
    <w:rPr>
      <w:rFonts w:ascii="Arial" w:hAnsi="Arial"/>
      <w:sz w:val="36"/>
      <w:lang w:val="en-GB" w:eastAsia="en-US"/>
    </w:rPr>
  </w:style>
  <w:style w:type="character" w:customStyle="1" w:styleId="9Char2">
    <w:name w:val="标题 9 Char2"/>
    <w:link w:val="9"/>
    <w:rsid w:val="00EF6A28"/>
    <w:rPr>
      <w:rFonts w:ascii="Arial" w:hAnsi="Arial"/>
      <w:sz w:val="36"/>
      <w:lang w:val="en-GB" w:eastAsia="en-US"/>
    </w:rPr>
  </w:style>
  <w:style w:type="character" w:customStyle="1" w:styleId="Char3">
    <w:name w:val="页脚 Char3"/>
    <w:link w:val="a9"/>
    <w:rsid w:val="00EF6A28"/>
    <w:rPr>
      <w:rFonts w:ascii="Arial" w:hAnsi="Arial"/>
      <w:b/>
      <w:i/>
      <w:noProof/>
      <w:sz w:val="18"/>
      <w:lang w:val="en-GB" w:eastAsia="en-US"/>
    </w:rPr>
  </w:style>
  <w:style w:type="character" w:customStyle="1" w:styleId="NOChar">
    <w:name w:val="NO Char"/>
    <w:link w:val="NO"/>
    <w:qFormat/>
    <w:rsid w:val="00EF6A28"/>
    <w:rPr>
      <w:rFonts w:ascii="Times New Roman" w:hAnsi="Times New Roman"/>
      <w:lang w:val="en-GB" w:eastAsia="en-US"/>
    </w:rPr>
  </w:style>
  <w:style w:type="character" w:customStyle="1" w:styleId="PLChar">
    <w:name w:val="PL Char"/>
    <w:link w:val="PL"/>
    <w:qFormat/>
    <w:rsid w:val="00EF6A28"/>
    <w:rPr>
      <w:rFonts w:ascii="Courier New" w:hAnsi="Courier New"/>
      <w:noProof/>
      <w:sz w:val="16"/>
      <w:lang w:val="en-GB" w:eastAsia="en-US"/>
    </w:rPr>
  </w:style>
  <w:style w:type="character" w:customStyle="1" w:styleId="TALChar">
    <w:name w:val="TAL Char"/>
    <w:link w:val="TAL"/>
    <w:qFormat/>
    <w:rsid w:val="00EF6A28"/>
    <w:rPr>
      <w:rFonts w:ascii="Arial" w:hAnsi="Arial"/>
      <w:sz w:val="18"/>
      <w:lang w:val="en-GB" w:eastAsia="en-US"/>
    </w:rPr>
  </w:style>
  <w:style w:type="character" w:customStyle="1" w:styleId="TACCar">
    <w:name w:val="TAC Car"/>
    <w:link w:val="TAC"/>
    <w:qFormat/>
    <w:rsid w:val="00EF6A28"/>
    <w:rPr>
      <w:rFonts w:ascii="Arial" w:hAnsi="Arial"/>
      <w:sz w:val="18"/>
      <w:lang w:val="en-GB" w:eastAsia="en-US"/>
    </w:rPr>
  </w:style>
  <w:style w:type="character" w:customStyle="1" w:styleId="TAHCar">
    <w:name w:val="TAH Car"/>
    <w:link w:val="TAH"/>
    <w:qFormat/>
    <w:rsid w:val="00EF6A28"/>
    <w:rPr>
      <w:rFonts w:ascii="Arial" w:hAnsi="Arial"/>
      <w:b/>
      <w:sz w:val="18"/>
      <w:lang w:val="en-GB" w:eastAsia="en-US"/>
    </w:rPr>
  </w:style>
  <w:style w:type="character" w:customStyle="1" w:styleId="EXCar">
    <w:name w:val="EX Car"/>
    <w:link w:val="EX"/>
    <w:locked/>
    <w:rsid w:val="00EF6A28"/>
    <w:rPr>
      <w:rFonts w:ascii="Times New Roman" w:hAnsi="Times New Roman"/>
      <w:lang w:val="en-GB" w:eastAsia="en-US"/>
    </w:rPr>
  </w:style>
  <w:style w:type="character" w:customStyle="1" w:styleId="B1Char">
    <w:name w:val="B1 Char"/>
    <w:link w:val="B1"/>
    <w:qFormat/>
    <w:locked/>
    <w:rsid w:val="00EF6A28"/>
    <w:rPr>
      <w:rFonts w:ascii="Times New Roman" w:hAnsi="Times New Roman"/>
      <w:lang w:val="en-GB" w:eastAsia="en-US"/>
    </w:rPr>
  </w:style>
  <w:style w:type="character" w:customStyle="1" w:styleId="EditorsNoteCarCar">
    <w:name w:val="Editor's Note Car Car"/>
    <w:link w:val="EditorsNote"/>
    <w:rsid w:val="00EF6A28"/>
    <w:rPr>
      <w:rFonts w:ascii="Times New Roman" w:hAnsi="Times New Roman"/>
      <w:color w:val="FF0000"/>
      <w:lang w:val="en-GB" w:eastAsia="en-US"/>
    </w:rPr>
  </w:style>
  <w:style w:type="character" w:customStyle="1" w:styleId="THChar">
    <w:name w:val="TH Char"/>
    <w:link w:val="TH"/>
    <w:qFormat/>
    <w:rsid w:val="00EF6A28"/>
    <w:rPr>
      <w:rFonts w:ascii="Arial" w:hAnsi="Arial"/>
      <w:b/>
      <w:lang w:val="en-GB" w:eastAsia="en-US"/>
    </w:rPr>
  </w:style>
  <w:style w:type="character" w:customStyle="1" w:styleId="TANChar">
    <w:name w:val="TAN Char"/>
    <w:link w:val="TAN"/>
    <w:qFormat/>
    <w:rsid w:val="00EF6A28"/>
    <w:rPr>
      <w:rFonts w:ascii="Arial" w:hAnsi="Arial"/>
      <w:sz w:val="18"/>
      <w:lang w:val="en-GB" w:eastAsia="en-US"/>
    </w:rPr>
  </w:style>
  <w:style w:type="character" w:customStyle="1" w:styleId="B2Char">
    <w:name w:val="B2 Char"/>
    <w:link w:val="B2"/>
    <w:qFormat/>
    <w:rsid w:val="00EF6A28"/>
    <w:rPr>
      <w:rFonts w:ascii="Times New Roman" w:hAnsi="Times New Roman"/>
      <w:lang w:val="en-GB" w:eastAsia="en-US"/>
    </w:rPr>
  </w:style>
  <w:style w:type="character" w:customStyle="1" w:styleId="B3Char">
    <w:name w:val="B3 Char"/>
    <w:link w:val="B3"/>
    <w:qFormat/>
    <w:rsid w:val="00EF6A28"/>
    <w:rPr>
      <w:rFonts w:ascii="Times New Roman" w:hAnsi="Times New Roman"/>
      <w:lang w:val="en-GB" w:eastAsia="en-US"/>
    </w:rPr>
  </w:style>
  <w:style w:type="character" w:customStyle="1" w:styleId="B4Char">
    <w:name w:val="B4 Char"/>
    <w:link w:val="B4"/>
    <w:qFormat/>
    <w:rsid w:val="00EF6A28"/>
    <w:rPr>
      <w:rFonts w:ascii="Times New Roman" w:hAnsi="Times New Roman"/>
      <w:lang w:val="en-GB" w:eastAsia="en-US"/>
    </w:rPr>
  </w:style>
  <w:style w:type="character" w:customStyle="1" w:styleId="B5Char">
    <w:name w:val="B5 Char"/>
    <w:link w:val="B5"/>
    <w:qFormat/>
    <w:rsid w:val="00EF6A28"/>
    <w:rPr>
      <w:rFonts w:ascii="Times New Roman" w:hAnsi="Times New Roman"/>
      <w:lang w:val="en-GB" w:eastAsia="en-US"/>
    </w:rPr>
  </w:style>
  <w:style w:type="paragraph" w:customStyle="1" w:styleId="TAJ">
    <w:name w:val="TAJ"/>
    <w:basedOn w:val="TH"/>
    <w:rsid w:val="00EF6A28"/>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EF6A2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EF6A28"/>
    <w:rPr>
      <w:rFonts w:ascii="Times New Roman" w:eastAsia="Times New Roman" w:hAnsi="Times New Roman"/>
      <w:i/>
      <w:color w:val="0000FF"/>
      <w:lang w:val="en-GB" w:eastAsia="x-none"/>
    </w:rPr>
  </w:style>
  <w:style w:type="character" w:customStyle="1" w:styleId="Char2">
    <w:name w:val="批注框文本 Char2"/>
    <w:link w:val="ae"/>
    <w:uiPriority w:val="99"/>
    <w:rsid w:val="00EF6A28"/>
    <w:rPr>
      <w:rFonts w:ascii="Tahoma" w:hAnsi="Tahoma" w:cs="Tahoma"/>
      <w:sz w:val="16"/>
      <w:szCs w:val="16"/>
      <w:lang w:val="en-GB" w:eastAsia="en-US"/>
    </w:rPr>
  </w:style>
  <w:style w:type="character" w:customStyle="1" w:styleId="CRCoverPageChar">
    <w:name w:val="CR Cover Page Char"/>
    <w:link w:val="CRCoverPage"/>
    <w:rsid w:val="00EF6A28"/>
    <w:rPr>
      <w:rFonts w:ascii="Arial" w:hAnsi="Arial"/>
      <w:lang w:val="en-GB" w:eastAsia="en-US"/>
    </w:rPr>
  </w:style>
  <w:style w:type="character" w:customStyle="1" w:styleId="Char4">
    <w:name w:val="批注文字 Char4"/>
    <w:link w:val="ac"/>
    <w:qFormat/>
    <w:rsid w:val="00EF6A28"/>
    <w:rPr>
      <w:rFonts w:ascii="Times New Roman" w:hAnsi="Times New Roman"/>
      <w:lang w:val="en-GB" w:eastAsia="en-US"/>
    </w:rPr>
  </w:style>
  <w:style w:type="character" w:customStyle="1" w:styleId="Char30">
    <w:name w:val="批注主题 Char3"/>
    <w:link w:val="af"/>
    <w:uiPriority w:val="99"/>
    <w:rsid w:val="00EF6A28"/>
    <w:rPr>
      <w:rFonts w:ascii="Times New Roman" w:hAnsi="Times New Roman"/>
      <w:b/>
      <w:bCs/>
      <w:lang w:val="en-GB" w:eastAsia="en-US"/>
    </w:rPr>
  </w:style>
  <w:style w:type="character" w:customStyle="1" w:styleId="Char20">
    <w:name w:val="文档结构图 Char2"/>
    <w:link w:val="af0"/>
    <w:uiPriority w:val="99"/>
    <w:rsid w:val="00EF6A28"/>
    <w:rPr>
      <w:rFonts w:ascii="Tahoma" w:hAnsi="Tahoma" w:cs="Tahoma"/>
      <w:shd w:val="clear" w:color="auto" w:fill="000080"/>
      <w:lang w:val="en-GB" w:eastAsia="en-US"/>
    </w:rPr>
  </w:style>
  <w:style w:type="paragraph" w:customStyle="1" w:styleId="B6">
    <w:name w:val="B6"/>
    <w:basedOn w:val="B5"/>
    <w:link w:val="B6Char"/>
    <w:qFormat/>
    <w:rsid w:val="00EF6A28"/>
    <w:pPr>
      <w:ind w:left="1985"/>
    </w:pPr>
    <w:rPr>
      <w:rFonts w:eastAsia="Malgun Gothic"/>
    </w:rPr>
  </w:style>
  <w:style w:type="character" w:customStyle="1" w:styleId="B6Char">
    <w:name w:val="B6 Char"/>
    <w:link w:val="B6"/>
    <w:qFormat/>
    <w:rsid w:val="00EF6A28"/>
    <w:rPr>
      <w:rFonts w:ascii="Times New Roman" w:eastAsia="Malgun Gothic" w:hAnsi="Times New Roman"/>
      <w:lang w:val="en-GB" w:eastAsia="en-US"/>
    </w:rPr>
  </w:style>
  <w:style w:type="paragraph" w:customStyle="1" w:styleId="enumlev2">
    <w:name w:val="enumlev2"/>
    <w:basedOn w:val="a"/>
    <w:rsid w:val="00EF6A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EF6A2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EF6A28"/>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EF6A28"/>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EF6A28"/>
    <w:rPr>
      <w:rFonts w:ascii="宋体" w:hAnsi="Courier New" w:cs="Courier New"/>
      <w:sz w:val="21"/>
      <w:szCs w:val="21"/>
      <w:lang w:val="en-GB" w:eastAsia="en-US"/>
    </w:rPr>
  </w:style>
  <w:style w:type="character" w:customStyle="1" w:styleId="Char21">
    <w:name w:val="纯文本 Char2"/>
    <w:link w:val="af2"/>
    <w:rsid w:val="00EF6A28"/>
    <w:rPr>
      <w:rFonts w:ascii="Courier New" w:eastAsia="Times New Roman" w:hAnsi="Courier New"/>
      <w:lang w:val="nb-NO" w:eastAsia="en-GB"/>
    </w:rPr>
  </w:style>
  <w:style w:type="character" w:styleId="af3">
    <w:name w:val="Emphasis"/>
    <w:qFormat/>
    <w:rsid w:val="00EF6A28"/>
    <w:rPr>
      <w:i/>
      <w:iCs/>
    </w:rPr>
  </w:style>
  <w:style w:type="paragraph" w:customStyle="1" w:styleId="Heading">
    <w:name w:val="Heading"/>
    <w:next w:val="a"/>
    <w:link w:val="HeadingChar"/>
    <w:rsid w:val="00EF6A28"/>
    <w:pPr>
      <w:spacing w:before="360"/>
      <w:ind w:left="2552"/>
    </w:pPr>
    <w:rPr>
      <w:rFonts w:ascii="Arial" w:hAnsi="Arial"/>
      <w:b/>
      <w:sz w:val="22"/>
      <w:lang w:eastAsia="en-US"/>
    </w:rPr>
  </w:style>
  <w:style w:type="character" w:customStyle="1" w:styleId="HeadingChar">
    <w:name w:val="Heading Char"/>
    <w:link w:val="Heading"/>
    <w:rsid w:val="00EF6A28"/>
    <w:rPr>
      <w:rFonts w:ascii="Arial" w:hAnsi="Arial"/>
      <w:b/>
      <w:sz w:val="22"/>
      <w:lang w:eastAsia="en-US"/>
    </w:rPr>
  </w:style>
  <w:style w:type="paragraph" w:customStyle="1" w:styleId="IBN">
    <w:name w:val="IBN"/>
    <w:basedOn w:val="a"/>
    <w:rsid w:val="00EF6A2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EF6A28"/>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EF6A28"/>
    <w:rPr>
      <w:rFonts w:ascii="Times New Roman" w:eastAsia="Times New Roman" w:hAnsi="Times New Roman"/>
      <w:lang w:val="en-GB" w:eastAsia="en-GB"/>
    </w:rPr>
  </w:style>
  <w:style w:type="table" w:styleId="af4">
    <w:name w:val="Table Grid"/>
    <w:aliases w:val="SGS Table Basic 1"/>
    <w:basedOn w:val="a1"/>
    <w:rsid w:val="00EF6A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EF6A28"/>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EF6A28"/>
    <w:rPr>
      <w:rFonts w:ascii="Times New Roman" w:eastAsia="Times New Roman" w:hAnsi="Times New Roman"/>
      <w:lang w:val="en-GB" w:eastAsia="ja-JP"/>
    </w:rPr>
  </w:style>
  <w:style w:type="paragraph" w:styleId="34">
    <w:name w:val="Body Text 3"/>
    <w:basedOn w:val="a"/>
    <w:link w:val="3Char0"/>
    <w:rsid w:val="00EF6A28"/>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EF6A28"/>
    <w:rPr>
      <w:rFonts w:ascii="Times New Roman" w:eastAsia="Times New Roman" w:hAnsi="Times New Roman"/>
      <w:lang w:val="en-GB" w:eastAsia="ja-JP"/>
    </w:rPr>
  </w:style>
  <w:style w:type="paragraph" w:customStyle="1" w:styleId="tableentry">
    <w:name w:val="table entry"/>
    <w:basedOn w:val="a"/>
    <w:rsid w:val="00EF6A2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EF6A28"/>
    <w:rPr>
      <w:vertAlign w:val="superscript"/>
    </w:rPr>
  </w:style>
  <w:style w:type="paragraph" w:customStyle="1" w:styleId="Reference">
    <w:name w:val="Reference"/>
    <w:basedOn w:val="EX"/>
    <w:rsid w:val="00EF6A2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EF6A2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rsid w:val="00EF6A2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EF6A28"/>
    <w:rPr>
      <w:rFonts w:ascii="Arial" w:hAnsi="Arial"/>
      <w:sz w:val="24"/>
      <w:szCs w:val="28"/>
      <w:lang w:val="en-GB" w:eastAsia="en-US" w:bidi="ar-SA"/>
    </w:rPr>
  </w:style>
  <w:style w:type="paragraph" w:customStyle="1" w:styleId="B7">
    <w:name w:val="B7"/>
    <w:basedOn w:val="B6"/>
    <w:link w:val="B7Char"/>
    <w:qFormat/>
    <w:rsid w:val="00EF6A2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EF6A28"/>
    <w:rPr>
      <w:rFonts w:ascii="Times New Roman" w:eastAsia="MS Mincho" w:hAnsi="Times New Roman"/>
      <w:lang w:val="en-GB" w:eastAsia="ja-JP"/>
    </w:rPr>
  </w:style>
  <w:style w:type="paragraph" w:customStyle="1" w:styleId="B8">
    <w:name w:val="B8"/>
    <w:basedOn w:val="B7"/>
    <w:link w:val="B8Char"/>
    <w:qFormat/>
    <w:rsid w:val="00EF6A28"/>
    <w:pPr>
      <w:ind w:left="2552"/>
    </w:pPr>
  </w:style>
  <w:style w:type="character" w:customStyle="1" w:styleId="B8Char">
    <w:name w:val="B8 Char"/>
    <w:link w:val="B8"/>
    <w:rsid w:val="00EF6A28"/>
    <w:rPr>
      <w:rFonts w:ascii="Times New Roman" w:eastAsia="MS Mincho" w:hAnsi="Times New Roman"/>
      <w:lang w:val="en-GB" w:eastAsia="ja-JP"/>
    </w:rPr>
  </w:style>
  <w:style w:type="paragraph" w:styleId="af7">
    <w:name w:val="Revision"/>
    <w:hidden/>
    <w:rsid w:val="00EF6A28"/>
    <w:rPr>
      <w:rFonts w:ascii="Times New Roman" w:hAnsi="Times New Roman"/>
      <w:lang w:val="en-GB" w:eastAsia="en-US"/>
    </w:rPr>
  </w:style>
  <w:style w:type="paragraph" w:customStyle="1" w:styleId="BalloonText1">
    <w:name w:val="Balloon Text1"/>
    <w:basedOn w:val="a"/>
    <w:rsid w:val="00EF6A2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EF6A28"/>
    <w:pPr>
      <w:overflowPunct w:val="0"/>
      <w:autoSpaceDE w:val="0"/>
      <w:autoSpaceDN w:val="0"/>
    </w:pPr>
    <w:rPr>
      <w:rFonts w:eastAsia="Calibri"/>
      <w:b/>
      <w:bCs/>
      <w:lang w:val="en-US"/>
    </w:rPr>
  </w:style>
  <w:style w:type="table" w:customStyle="1" w:styleId="TableGrid1">
    <w:name w:val="Table Grid1"/>
    <w:basedOn w:val="a1"/>
    <w:next w:val="af4"/>
    <w:rsid w:val="00EF6A2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EF6A2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EF6A28"/>
    <w:rPr>
      <w:rFonts w:ascii="Times New Roman" w:hAnsi="Times New Roman"/>
      <w:sz w:val="16"/>
      <w:lang w:val="en-GB" w:eastAsia="en-US"/>
    </w:rPr>
  </w:style>
  <w:style w:type="paragraph" w:customStyle="1" w:styleId="87">
    <w:name w:val="87"/>
    <w:basedOn w:val="a"/>
    <w:rsid w:val="00EF6A2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EF6A28"/>
    <w:rPr>
      <w:rFonts w:ascii="Times New Roman" w:hAnsi="Times New Roman"/>
      <w:color w:val="FF0000"/>
      <w:lang w:val="en-GB"/>
    </w:rPr>
  </w:style>
  <w:style w:type="character" w:customStyle="1" w:styleId="NOChar2">
    <w:name w:val="NO Char2"/>
    <w:locked/>
    <w:rsid w:val="00EF6A28"/>
    <w:rPr>
      <w:lang w:eastAsia="en-US"/>
    </w:rPr>
  </w:style>
  <w:style w:type="character" w:customStyle="1" w:styleId="TFChar">
    <w:name w:val="TF Char"/>
    <w:link w:val="TF"/>
    <w:qFormat/>
    <w:rsid w:val="00EF6A28"/>
    <w:rPr>
      <w:rFonts w:ascii="Arial" w:hAnsi="Arial"/>
      <w:b/>
      <w:lang w:val="en-GB" w:eastAsia="en-US"/>
    </w:rPr>
  </w:style>
  <w:style w:type="character" w:customStyle="1" w:styleId="TAL0">
    <w:name w:val="TAL (文字)"/>
    <w:rsid w:val="00EF6A28"/>
    <w:rPr>
      <w:rFonts w:ascii="Arial" w:eastAsia="Times New Roman" w:hAnsi="Arial"/>
      <w:sz w:val="18"/>
      <w:lang w:val="en-GB"/>
    </w:rPr>
  </w:style>
  <w:style w:type="character" w:customStyle="1" w:styleId="EXChar">
    <w:name w:val="EX Char"/>
    <w:qFormat/>
    <w:rsid w:val="00EF6A28"/>
    <w:rPr>
      <w:rFonts w:ascii="Times New Roman" w:hAnsi="Times New Roman"/>
      <w:lang w:val="en-GB"/>
    </w:rPr>
  </w:style>
  <w:style w:type="paragraph" w:customStyle="1" w:styleId="Default">
    <w:name w:val="Default"/>
    <w:rsid w:val="00EF6A28"/>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EF6A28"/>
    <w:rPr>
      <w:lang w:val="en-GB" w:eastAsia="en-US" w:bidi="ar-SA"/>
    </w:rPr>
  </w:style>
  <w:style w:type="character" w:customStyle="1" w:styleId="TALZchn">
    <w:name w:val="TAL Zchn"/>
    <w:rsid w:val="00EF6A28"/>
    <w:rPr>
      <w:rFonts w:ascii="Arial" w:hAnsi="Arial"/>
      <w:sz w:val="18"/>
      <w:lang w:val="en-GB" w:eastAsia="en-US" w:bidi="ar-SA"/>
    </w:rPr>
  </w:style>
  <w:style w:type="character" w:customStyle="1" w:styleId="TACChar">
    <w:name w:val="TAC Char"/>
    <w:qFormat/>
    <w:locked/>
    <w:rsid w:val="00EF6A28"/>
    <w:rPr>
      <w:rFonts w:ascii="Arial" w:hAnsi="Arial"/>
      <w:sz w:val="18"/>
      <w:lang w:val="en-GB"/>
    </w:rPr>
  </w:style>
  <w:style w:type="character" w:customStyle="1" w:styleId="TF0">
    <w:name w:val="TF (文字)"/>
    <w:locked/>
    <w:rsid w:val="00EF6A28"/>
    <w:rPr>
      <w:rFonts w:ascii="Arial" w:hAnsi="Arial"/>
      <w:b/>
      <w:lang w:val="en-GB"/>
    </w:rPr>
  </w:style>
  <w:style w:type="paragraph" w:customStyle="1" w:styleId="TAHLeft">
    <w:name w:val="TAH + Left"/>
    <w:basedOn w:val="TAL"/>
    <w:rsid w:val="00EF6A28"/>
    <w:rPr>
      <w:rFonts w:eastAsia="Times New Roman"/>
    </w:rPr>
  </w:style>
  <w:style w:type="paragraph" w:customStyle="1" w:styleId="63-13">
    <w:name w:val=".6.3-13"/>
    <w:basedOn w:val="TAH"/>
    <w:rsid w:val="00EF6A28"/>
    <w:pPr>
      <w:jc w:val="left"/>
    </w:pPr>
    <w:rPr>
      <w:rFonts w:eastAsia="Times New Roman"/>
      <w:b w:val="0"/>
    </w:rPr>
  </w:style>
  <w:style w:type="character" w:customStyle="1" w:styleId="B1Char1">
    <w:name w:val="B1 Char1"/>
    <w:qFormat/>
    <w:rsid w:val="00EF6A28"/>
    <w:rPr>
      <w:rFonts w:eastAsia="Times New Roman"/>
      <w:lang w:eastAsia="ja-JP"/>
    </w:rPr>
  </w:style>
  <w:style w:type="character" w:customStyle="1" w:styleId="B3Char2">
    <w:name w:val="B3 Char2"/>
    <w:qFormat/>
    <w:rsid w:val="00EF6A28"/>
    <w:rPr>
      <w:rFonts w:eastAsia="Times New Roman"/>
      <w:lang w:eastAsia="ja-JP"/>
    </w:rPr>
  </w:style>
  <w:style w:type="paragraph" w:customStyle="1" w:styleId="msonormal0">
    <w:name w:val="msonormal"/>
    <w:basedOn w:val="a"/>
    <w:rsid w:val="00EF6A28"/>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EF6A28"/>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EF6A28"/>
    <w:rPr>
      <w:rFonts w:ascii="Times New Roman" w:eastAsia="Calibri" w:hAnsi="Times New Roman"/>
      <w:lang w:eastAsia="en-GB"/>
    </w:rPr>
  </w:style>
  <w:style w:type="paragraph" w:customStyle="1" w:styleId="Meetingcaption">
    <w:name w:val="Meeting caption"/>
    <w:basedOn w:val="a"/>
    <w:rsid w:val="00EF6A2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EF6A28"/>
    <w:rPr>
      <w:lang w:eastAsia="en-US"/>
    </w:rPr>
  </w:style>
  <w:style w:type="paragraph" w:styleId="af9">
    <w:name w:val="List Paragraph"/>
    <w:aliases w:val="- Bullets,목록 단락,リスト段落,?? ??,?????,????,Lista1,?? ?목록 단락 Char,¥ê¥¹¥È¶ÎÂä Char"/>
    <w:basedOn w:val="a"/>
    <w:link w:val="Char8"/>
    <w:qFormat/>
    <w:rsid w:val="00EF6A28"/>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EF6A28"/>
    <w:rPr>
      <w:rFonts w:ascii="Calibri" w:eastAsia="Calibri" w:hAnsi="Calibri"/>
      <w:sz w:val="22"/>
      <w:szCs w:val="22"/>
      <w:lang w:eastAsia="en-GB"/>
    </w:rPr>
  </w:style>
  <w:style w:type="character" w:customStyle="1" w:styleId="B10">
    <w:name w:val="B1 (文字)"/>
    <w:uiPriority w:val="99"/>
    <w:locked/>
    <w:rsid w:val="00EF6A28"/>
    <w:rPr>
      <w:rFonts w:ascii="Times New Roman" w:eastAsia="Times New Roman" w:hAnsi="Times New Roman" w:cs="Times New Roman"/>
      <w:sz w:val="20"/>
      <w:szCs w:val="20"/>
      <w:lang w:val="en-GB" w:eastAsia="en-US"/>
    </w:rPr>
  </w:style>
  <w:style w:type="character" w:customStyle="1" w:styleId="TALCar">
    <w:name w:val="TAL Car"/>
    <w:qFormat/>
    <w:rsid w:val="00EF6A28"/>
    <w:rPr>
      <w:rFonts w:ascii="Arial" w:hAnsi="Arial"/>
      <w:sz w:val="18"/>
      <w:lang w:val="en-GB" w:eastAsia="en-US"/>
    </w:rPr>
  </w:style>
  <w:style w:type="character" w:styleId="afa">
    <w:name w:val="Strong"/>
    <w:aliases w:val="Level 2"/>
    <w:qFormat/>
    <w:rsid w:val="00EF6A28"/>
    <w:rPr>
      <w:b/>
      <w:bCs/>
    </w:rPr>
  </w:style>
  <w:style w:type="paragraph" w:customStyle="1" w:styleId="xl65">
    <w:name w:val="xl65"/>
    <w:basedOn w:val="a"/>
    <w:rsid w:val="00EF6A2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EF6A2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EF6A2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EF6A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EF6A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EF6A28"/>
    <w:rPr>
      <w:rFonts w:ascii="Arial" w:hAnsi="Arial"/>
      <w:sz w:val="28"/>
      <w:szCs w:val="28"/>
      <w:lang w:val="en-GB" w:eastAsia="en-GB"/>
    </w:rPr>
  </w:style>
  <w:style w:type="paragraph" w:styleId="afb">
    <w:name w:val="index heading"/>
    <w:basedOn w:val="a"/>
    <w:next w:val="a"/>
    <w:rsid w:val="00EF6A2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EF6A2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EF6A2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EF6A28"/>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EF6A28"/>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EF6A28"/>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EF6A28"/>
    <w:rPr>
      <w:rFonts w:ascii="Times New Roman" w:eastAsia="Times New Roman" w:hAnsi="Times New Roman"/>
      <w:noProof/>
      <w:szCs w:val="18"/>
      <w:lang w:val="en-GB" w:eastAsia="en-GB"/>
    </w:rPr>
  </w:style>
  <w:style w:type="paragraph" w:customStyle="1" w:styleId="Npr">
    <w:name w:val="Npr"/>
    <w:basedOn w:val="a"/>
    <w:rsid w:val="00EF6A2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F6A2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EF6A28"/>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EF6A28"/>
    <w:rPr>
      <w:rFonts w:ascii="Times New Roman" w:eastAsia="Times New Roman" w:hAnsi="Times New Roman"/>
      <w:i/>
      <w:iCs/>
      <w:lang w:val="en-GB" w:eastAsia="en-GB"/>
    </w:rPr>
  </w:style>
  <w:style w:type="character" w:customStyle="1" w:styleId="B2Car">
    <w:name w:val="B2 Car"/>
    <w:rsid w:val="00EF6A28"/>
    <w:rPr>
      <w:lang w:val="en-GB" w:eastAsia="en-GB"/>
    </w:rPr>
  </w:style>
  <w:style w:type="character" w:customStyle="1" w:styleId="H6Car">
    <w:name w:val="H6 Car"/>
    <w:rsid w:val="00EF6A28"/>
    <w:rPr>
      <w:rFonts w:ascii="Arial" w:eastAsia="Times New Roman" w:hAnsi="Arial"/>
      <w:sz w:val="22"/>
      <w:lang w:val="en-GB"/>
    </w:rPr>
  </w:style>
  <w:style w:type="paragraph" w:customStyle="1" w:styleId="27">
    <w:name w:val="2"/>
    <w:basedOn w:val="H6"/>
    <w:rsid w:val="00EF6A28"/>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EF6A28"/>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EF6A28"/>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EF6A2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F6A2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EF6A28"/>
    <w:rPr>
      <w:rFonts w:ascii="Arial" w:eastAsia="宋体" w:hAnsi="Arial"/>
      <w:sz w:val="24"/>
      <w:lang w:val="en-GB" w:eastAsia="en-US" w:bidi="ar-SA"/>
    </w:rPr>
  </w:style>
  <w:style w:type="character" w:customStyle="1" w:styleId="NOChar1">
    <w:name w:val="NO Char1"/>
    <w:qFormat/>
    <w:rsid w:val="00EF6A28"/>
    <w:rPr>
      <w:rFonts w:eastAsia="MS Mincho"/>
      <w:lang w:val="en-GB" w:eastAsia="en-US" w:bidi="ar-SA"/>
    </w:rPr>
  </w:style>
  <w:style w:type="character" w:customStyle="1" w:styleId="msoins0">
    <w:name w:val="msoins"/>
    <w:basedOn w:val="a0"/>
    <w:rsid w:val="00EF6A2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F6A2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EF6A28"/>
    <w:rPr>
      <w:rFonts w:ascii="Arial" w:hAnsi="Arial"/>
      <w:sz w:val="24"/>
      <w:lang w:val="en-GB"/>
    </w:rPr>
  </w:style>
  <w:style w:type="character" w:customStyle="1" w:styleId="apple-style-span">
    <w:name w:val="apple-style-span"/>
    <w:basedOn w:val="a0"/>
    <w:rsid w:val="00EF6A2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EF6A28"/>
    <w:rPr>
      <w:rFonts w:ascii="Arial" w:hAnsi="Arial"/>
      <w:sz w:val="32"/>
      <w:lang w:val="en-GB"/>
    </w:rPr>
  </w:style>
  <w:style w:type="paragraph" w:customStyle="1" w:styleId="berschrift1H1">
    <w:name w:val="Überschrift 1.H1"/>
    <w:basedOn w:val="a"/>
    <w:next w:val="a"/>
    <w:rsid w:val="00EF6A2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EF6A28"/>
    <w:pPr>
      <w:widowControl/>
      <w:tabs>
        <w:tab w:val="num" w:pos="992"/>
      </w:tabs>
      <w:spacing w:after="120"/>
      <w:ind w:left="992" w:hanging="425"/>
    </w:pPr>
    <w:rPr>
      <w:rFonts w:eastAsia="MS Mincho"/>
      <w:lang w:val="en-US"/>
    </w:rPr>
  </w:style>
  <w:style w:type="paragraph" w:customStyle="1" w:styleId="textintend2">
    <w:name w:val="text intend 2"/>
    <w:basedOn w:val="text"/>
    <w:rsid w:val="00EF6A28"/>
    <w:pPr>
      <w:widowControl/>
      <w:tabs>
        <w:tab w:val="num" w:pos="1418"/>
      </w:tabs>
      <w:spacing w:after="120"/>
      <w:ind w:left="1418" w:hanging="426"/>
    </w:pPr>
    <w:rPr>
      <w:rFonts w:eastAsia="MS Mincho"/>
      <w:lang w:val="en-US"/>
    </w:rPr>
  </w:style>
  <w:style w:type="paragraph" w:customStyle="1" w:styleId="textintend3">
    <w:name w:val="text intend 3"/>
    <w:basedOn w:val="text"/>
    <w:rsid w:val="00EF6A28"/>
    <w:pPr>
      <w:widowControl/>
      <w:tabs>
        <w:tab w:val="num" w:pos="1843"/>
      </w:tabs>
      <w:spacing w:after="120"/>
      <w:ind w:left="1843" w:hanging="425"/>
    </w:pPr>
    <w:rPr>
      <w:rFonts w:eastAsia="MS Mincho"/>
      <w:lang w:val="en-US"/>
    </w:rPr>
  </w:style>
  <w:style w:type="paragraph" w:customStyle="1" w:styleId="normalpuce">
    <w:name w:val="normal puce"/>
    <w:basedOn w:val="a"/>
    <w:rsid w:val="00EF6A2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EF6A2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EF6A28"/>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EF6A28"/>
  </w:style>
  <w:style w:type="character" w:customStyle="1" w:styleId="TFZchn">
    <w:name w:val="TF Zchn"/>
    <w:link w:val="TF1"/>
    <w:locked/>
    <w:rsid w:val="00EF6A28"/>
    <w:rPr>
      <w:rFonts w:ascii="Arial" w:hAnsi="Arial"/>
      <w:b/>
      <w:lang w:eastAsia="en-US"/>
    </w:rPr>
  </w:style>
  <w:style w:type="paragraph" w:customStyle="1" w:styleId="PLBold">
    <w:name w:val="PL + Bold"/>
    <w:basedOn w:val="PL"/>
    <w:link w:val="PLBoldChar"/>
    <w:rsid w:val="00EF6A28"/>
    <w:pPr>
      <w:overflowPunct w:val="0"/>
      <w:autoSpaceDE w:val="0"/>
      <w:autoSpaceDN w:val="0"/>
      <w:adjustRightInd w:val="0"/>
      <w:textAlignment w:val="baseline"/>
    </w:pPr>
    <w:rPr>
      <w:rFonts w:eastAsia="Times New Roman"/>
      <w:b/>
      <w:lang w:eastAsia="ko-KR"/>
    </w:rPr>
  </w:style>
  <w:style w:type="character" w:customStyle="1" w:styleId="B2Char1">
    <w:name w:val="B2 Char1"/>
    <w:rsid w:val="00EF6A28"/>
    <w:rPr>
      <w:lang w:val="en-GB"/>
    </w:rPr>
  </w:style>
  <w:style w:type="numbering" w:customStyle="1" w:styleId="NoList1">
    <w:name w:val="No List1"/>
    <w:next w:val="a2"/>
    <w:semiHidden/>
    <w:rsid w:val="00EF6A28"/>
  </w:style>
  <w:style w:type="paragraph" w:styleId="afc">
    <w:name w:val="Normal (Web)"/>
    <w:basedOn w:val="a"/>
    <w:rsid w:val="00EF6A2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F6A28"/>
    <w:rPr>
      <w:rFonts w:ascii="Arial" w:eastAsia="MS Mincho" w:hAnsi="Arial" w:cs="Arial"/>
      <w:b/>
      <w:bCs/>
      <w:lang w:val="en-GB" w:eastAsia="ja-JP"/>
    </w:rPr>
  </w:style>
  <w:style w:type="character" w:customStyle="1" w:styleId="Heading4C">
    <w:name w:val="Heading 4 C"/>
    <w:rsid w:val="00EF6A28"/>
    <w:rPr>
      <w:rFonts w:ascii="Arial" w:hAnsi="Arial"/>
      <w:sz w:val="24"/>
      <w:szCs w:val="28"/>
      <w:lang w:val="en-GB" w:eastAsia="en-US" w:bidi="ar-SA"/>
    </w:rPr>
  </w:style>
  <w:style w:type="character" w:customStyle="1" w:styleId="H6C">
    <w:name w:val="H6 C"/>
    <w:rsid w:val="00EF6A28"/>
    <w:rPr>
      <w:rFonts w:ascii="Arial" w:hAnsi="Arial"/>
      <w:sz w:val="22"/>
      <w:lang w:val="en-GB" w:eastAsia="ja-JP" w:bidi="ar-SA"/>
    </w:rPr>
  </w:style>
  <w:style w:type="character" w:customStyle="1" w:styleId="h51">
    <w:name w:val="h5 1"/>
    <w:rsid w:val="00EF6A2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EF6A28"/>
    <w:rPr>
      <w:rFonts w:ascii="Arial" w:hAnsi="Arial"/>
      <w:sz w:val="22"/>
      <w:lang w:val="en-GB" w:eastAsia="en-US" w:bidi="ar-SA"/>
    </w:rPr>
  </w:style>
  <w:style w:type="paragraph" w:customStyle="1" w:styleId="TALCharChar">
    <w:name w:val="TAL Char Char"/>
    <w:basedOn w:val="a"/>
    <w:link w:val="TALCharCharChar"/>
    <w:rsid w:val="00EF6A2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EF6A28"/>
    <w:rPr>
      <w:rFonts w:ascii="Arial" w:eastAsia="MS Mincho" w:hAnsi="Arial"/>
      <w:sz w:val="18"/>
      <w:lang w:val="en-GB" w:eastAsia="ja-JP"/>
    </w:rPr>
  </w:style>
  <w:style w:type="paragraph" w:customStyle="1" w:styleId="Note">
    <w:name w:val="Note"/>
    <w:basedOn w:val="a"/>
    <w:rsid w:val="00EF6A2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EF6A2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EF6A28"/>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EF6A2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EF6A2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F6A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F6A28"/>
    <w:pPr>
      <w:spacing w:line="360" w:lineRule="atLeast"/>
      <w:jc w:val="center"/>
    </w:pPr>
    <w:rPr>
      <w:rFonts w:ascii="Times New Roman" w:eastAsia="MS Mincho" w:hAnsi="Times New Roman"/>
      <w:lang w:val="en-GB" w:eastAsia="en-US"/>
    </w:rPr>
  </w:style>
  <w:style w:type="paragraph" w:styleId="53">
    <w:name w:val="List Number 5"/>
    <w:basedOn w:val="a"/>
    <w:rsid w:val="00EF6A2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EF6A28"/>
  </w:style>
  <w:style w:type="paragraph" w:customStyle="1" w:styleId="Heading2Head2A2">
    <w:name w:val="Heading 2.Head2A.2"/>
    <w:basedOn w:val="1"/>
    <w:next w:val="a"/>
    <w:rsid w:val="00EF6A2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EF6A28"/>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EF6A28"/>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EF6A2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F6A2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F6A2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F6A28"/>
    <w:rPr>
      <w:rFonts w:ascii="Arial" w:hAnsi="Arial"/>
      <w:sz w:val="24"/>
      <w:lang w:val="en-GB" w:eastAsia="ja-JP" w:bidi="ar-SA"/>
    </w:rPr>
  </w:style>
  <w:style w:type="paragraph" w:customStyle="1" w:styleId="Separation">
    <w:name w:val="Separation"/>
    <w:basedOn w:val="1"/>
    <w:next w:val="a"/>
    <w:rsid w:val="00EF6A28"/>
    <w:pPr>
      <w:pBdr>
        <w:top w:val="none" w:sz="0" w:space="0" w:color="auto"/>
      </w:pBdr>
    </w:pPr>
    <w:rPr>
      <w:rFonts w:eastAsia="Times New Roman"/>
      <w:b/>
      <w:color w:val="0000FF"/>
      <w:lang w:eastAsia="en-GB"/>
    </w:rPr>
  </w:style>
  <w:style w:type="character" w:customStyle="1" w:styleId="FooterChar1">
    <w:name w:val="Footer Char1"/>
    <w:rsid w:val="00EF6A28"/>
    <w:rPr>
      <w:rFonts w:ascii="Arial" w:hAnsi="Arial"/>
      <w:b/>
      <w:i/>
      <w:noProof/>
      <w:sz w:val="18"/>
    </w:rPr>
  </w:style>
  <w:style w:type="paragraph" w:customStyle="1" w:styleId="font5">
    <w:name w:val="font5"/>
    <w:basedOn w:val="a"/>
    <w:rsid w:val="00EF6A2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EF6A2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EF6A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EF6A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EF6A2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EF6A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EF6A2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EF6A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EF6A2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EF6A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EF6A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EF6A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EF6A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EF6A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EF6A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EF6A2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EF6A2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EF6A2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EF6A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EF6A2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EF6A28"/>
    <w:rPr>
      <w:rFonts w:ascii="Times New Roman" w:hAnsi="Times New Roman"/>
      <w:lang w:val="en-GB" w:eastAsia="en-US"/>
    </w:rPr>
  </w:style>
  <w:style w:type="paragraph" w:customStyle="1" w:styleId="FL">
    <w:name w:val="FL"/>
    <w:basedOn w:val="a"/>
    <w:rsid w:val="00EF6A2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EF6A28"/>
    <w:rPr>
      <w:rFonts w:ascii="Times New Roman" w:hAnsi="Times New Roman"/>
      <w:b/>
      <w:bCs/>
      <w:lang w:val="en-GB" w:eastAsia="en-US"/>
    </w:rPr>
  </w:style>
  <w:style w:type="paragraph" w:customStyle="1" w:styleId="B11">
    <w:name w:val="B1+"/>
    <w:basedOn w:val="a"/>
    <w:rsid w:val="00EF6A28"/>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F6A2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F6A28"/>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EF6A28"/>
    <w:rPr>
      <w:rFonts w:eastAsia="宋体"/>
      <w:lang w:val="en-GB" w:eastAsia="en-US" w:bidi="ar-SA"/>
    </w:rPr>
  </w:style>
  <w:style w:type="character" w:customStyle="1" w:styleId="CharChar7">
    <w:name w:val="Char Char7"/>
    <w:rsid w:val="00EF6A28"/>
    <w:rPr>
      <w:rFonts w:ascii="Arial" w:eastAsia="宋体" w:hAnsi="Arial"/>
      <w:sz w:val="36"/>
      <w:lang w:val="en-GB" w:eastAsia="en-US" w:bidi="ar-SA"/>
    </w:rPr>
  </w:style>
  <w:style w:type="character" w:customStyle="1" w:styleId="CharChar6">
    <w:name w:val="Char Char6"/>
    <w:rsid w:val="00EF6A28"/>
    <w:rPr>
      <w:rFonts w:ascii="Arial" w:eastAsia="宋体" w:hAnsi="Arial"/>
      <w:sz w:val="32"/>
      <w:lang w:val="en-GB" w:eastAsia="en-US" w:bidi="ar-SA"/>
    </w:rPr>
  </w:style>
  <w:style w:type="character" w:customStyle="1" w:styleId="CharChar5">
    <w:name w:val="Char Char5"/>
    <w:rsid w:val="00EF6A28"/>
    <w:rPr>
      <w:rFonts w:ascii="Arial" w:eastAsia="宋体" w:hAnsi="Arial"/>
      <w:sz w:val="28"/>
      <w:lang w:val="en-GB" w:eastAsia="en-US" w:bidi="ar-SA"/>
    </w:rPr>
  </w:style>
  <w:style w:type="character" w:customStyle="1" w:styleId="CharChar16">
    <w:name w:val="Char Char16"/>
    <w:rsid w:val="00EF6A28"/>
    <w:rPr>
      <w:rFonts w:ascii="Arial" w:eastAsia="宋体" w:hAnsi="Arial"/>
      <w:lang w:val="en-GB" w:eastAsia="en-US" w:bidi="ar-SA"/>
    </w:rPr>
  </w:style>
  <w:style w:type="character" w:customStyle="1" w:styleId="CharChar14">
    <w:name w:val="Char Char14"/>
    <w:rsid w:val="00EF6A28"/>
    <w:rPr>
      <w:rFonts w:ascii="Arial" w:eastAsia="宋体" w:hAnsi="Arial"/>
      <w:sz w:val="36"/>
      <w:lang w:val="en-GB" w:eastAsia="en-US" w:bidi="ar-SA"/>
    </w:rPr>
  </w:style>
  <w:style w:type="character" w:customStyle="1" w:styleId="CharChar11">
    <w:name w:val="Char Char11"/>
    <w:rsid w:val="00EF6A28"/>
    <w:rPr>
      <w:rFonts w:ascii="Tahoma" w:eastAsia="宋体" w:hAnsi="Tahoma" w:cs="Tahoma"/>
      <w:lang w:val="en-GB" w:eastAsia="en-US" w:bidi="ar-SA"/>
    </w:rPr>
  </w:style>
  <w:style w:type="paragraph" w:customStyle="1" w:styleId="Copyright">
    <w:name w:val="Copyright"/>
    <w:basedOn w:val="a"/>
    <w:rsid w:val="00EF6A2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EF6A28"/>
    <w:rPr>
      <w:rFonts w:ascii="Times New Roman" w:eastAsia="Batang" w:hAnsi="Times New Roman"/>
      <w:lang w:val="en-GB" w:eastAsia="en-US"/>
    </w:rPr>
  </w:style>
  <w:style w:type="paragraph" w:customStyle="1" w:styleId="afd">
    <w:name w:val="変更箇所"/>
    <w:hidden/>
    <w:semiHidden/>
    <w:rsid w:val="00EF6A28"/>
    <w:rPr>
      <w:rFonts w:ascii="Times New Roman" w:eastAsia="MS Mincho" w:hAnsi="Times New Roman"/>
      <w:lang w:val="en-GB" w:eastAsia="en-US"/>
    </w:rPr>
  </w:style>
  <w:style w:type="paragraph" w:customStyle="1" w:styleId="CarCar1CharCharCarCar">
    <w:name w:val="Car Car1 Char Char Car Car"/>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EF6A28"/>
    <w:rPr>
      <w:rFonts w:ascii="Tahoma" w:hAnsi="Tahoma" w:cs="Tahoma"/>
      <w:sz w:val="16"/>
      <w:szCs w:val="16"/>
      <w:lang w:val="en-GB" w:eastAsia="en-US" w:bidi="ar-SA"/>
    </w:rPr>
  </w:style>
  <w:style w:type="paragraph" w:customStyle="1" w:styleId="FooterCentred">
    <w:name w:val="FooterCentred"/>
    <w:basedOn w:val="a9"/>
    <w:rsid w:val="00EF6A2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EF6A28"/>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EF6A28"/>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EF6A2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F6A28"/>
    <w:rPr>
      <w:rFonts w:ascii="Arial" w:hAnsi="Arial"/>
      <w:b/>
      <w:noProof/>
      <w:sz w:val="18"/>
      <w:lang w:val="en-GB" w:eastAsia="en-US" w:bidi="ar-SA"/>
    </w:rPr>
  </w:style>
  <w:style w:type="character" w:customStyle="1" w:styleId="CharChar25">
    <w:name w:val="Char Char25"/>
    <w:rsid w:val="00EF6A28"/>
    <w:rPr>
      <w:rFonts w:ascii="Arial" w:hAnsi="Arial"/>
      <w:lang w:val="en-GB" w:eastAsia="en-US"/>
    </w:rPr>
  </w:style>
  <w:style w:type="character" w:customStyle="1" w:styleId="CharChar24">
    <w:name w:val="Char Char24"/>
    <w:rsid w:val="00EF6A28"/>
    <w:rPr>
      <w:rFonts w:ascii="Arial" w:hAnsi="Arial"/>
      <w:sz w:val="36"/>
      <w:lang w:val="en-GB" w:eastAsia="en-US"/>
    </w:rPr>
  </w:style>
  <w:style w:type="character" w:customStyle="1" w:styleId="CharChar17">
    <w:name w:val="Char Char17"/>
    <w:rsid w:val="00EF6A28"/>
    <w:rPr>
      <w:rFonts w:ascii="Tahoma" w:hAnsi="Tahoma" w:cs="Tahoma"/>
      <w:shd w:val="clear" w:color="auto" w:fill="000080"/>
      <w:lang w:val="en-GB" w:eastAsia="en-US"/>
    </w:rPr>
  </w:style>
  <w:style w:type="character" w:customStyle="1" w:styleId="CharChar19">
    <w:name w:val="Char Char19"/>
    <w:rsid w:val="00EF6A28"/>
    <w:rPr>
      <w:rFonts w:ascii="Times New Roman" w:hAnsi="Times New Roman"/>
      <w:lang w:val="en-GB"/>
    </w:rPr>
  </w:style>
  <w:style w:type="character" w:customStyle="1" w:styleId="CharChar20">
    <w:name w:val="Char Char20"/>
    <w:rsid w:val="00EF6A28"/>
    <w:rPr>
      <w:rFonts w:ascii="Tahoma" w:hAnsi="Tahoma" w:cs="Tahoma"/>
      <w:sz w:val="16"/>
      <w:szCs w:val="16"/>
      <w:lang w:val="en-GB" w:eastAsia="en-US"/>
    </w:rPr>
  </w:style>
  <w:style w:type="paragraph" w:customStyle="1" w:styleId="aff">
    <w:name w:val="수정"/>
    <w:hidden/>
    <w:semiHidden/>
    <w:rsid w:val="00EF6A28"/>
    <w:rPr>
      <w:rFonts w:ascii="Times New Roman" w:eastAsia="Batang" w:hAnsi="Times New Roman"/>
      <w:lang w:val="en-GB" w:eastAsia="en-US"/>
    </w:rPr>
  </w:style>
  <w:style w:type="character" w:customStyle="1" w:styleId="CharChar30">
    <w:name w:val="Char Char30"/>
    <w:rsid w:val="00EF6A28"/>
    <w:rPr>
      <w:rFonts w:ascii="Arial" w:hAnsi="Arial"/>
      <w:lang w:val="en-GB" w:eastAsia="en-US"/>
    </w:rPr>
  </w:style>
  <w:style w:type="character" w:customStyle="1" w:styleId="CharChar29">
    <w:name w:val="Char Char29"/>
    <w:rsid w:val="00EF6A28"/>
    <w:rPr>
      <w:rFonts w:ascii="Arial" w:hAnsi="Arial"/>
      <w:sz w:val="36"/>
      <w:lang w:val="en-GB" w:eastAsia="en-US"/>
    </w:rPr>
  </w:style>
  <w:style w:type="character" w:customStyle="1" w:styleId="CharChar26">
    <w:name w:val="Char Char26"/>
    <w:rsid w:val="00EF6A28"/>
    <w:rPr>
      <w:rFonts w:ascii="Times New Roman" w:hAnsi="Times New Roman"/>
      <w:lang w:val="en-GB" w:eastAsia="en-US"/>
    </w:rPr>
  </w:style>
  <w:style w:type="character" w:customStyle="1" w:styleId="CharChar28">
    <w:name w:val="Char Char28"/>
    <w:rsid w:val="00EF6A28"/>
    <w:rPr>
      <w:rFonts w:ascii="Arial" w:hAnsi="Arial"/>
      <w:sz w:val="36"/>
      <w:lang w:val="en-GB" w:eastAsia="en-US"/>
    </w:rPr>
  </w:style>
  <w:style w:type="character" w:customStyle="1" w:styleId="CharChar27">
    <w:name w:val="Char Char27"/>
    <w:rsid w:val="00EF6A28"/>
    <w:rPr>
      <w:rFonts w:ascii="Arial" w:hAnsi="Arial"/>
      <w:b/>
      <w:i/>
      <w:noProof/>
      <w:sz w:val="18"/>
      <w:lang w:val="en-GB" w:eastAsia="en-US"/>
    </w:rPr>
  </w:style>
  <w:style w:type="paragraph" w:customStyle="1" w:styleId="44">
    <w:name w:val="(文字) (文字)4"/>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EF6A28"/>
    <w:rPr>
      <w:rFonts w:ascii="Cambria" w:eastAsia="MS Gothic" w:hAnsi="Cambria" w:cs="Times New Roman"/>
      <w:i/>
      <w:iCs/>
      <w:color w:val="243F60"/>
      <w:lang w:eastAsia="en-US"/>
    </w:rPr>
  </w:style>
  <w:style w:type="paragraph" w:customStyle="1" w:styleId="Revision1">
    <w:name w:val="Revision1"/>
    <w:hidden/>
    <w:semiHidden/>
    <w:rsid w:val="00EF6A28"/>
    <w:rPr>
      <w:rFonts w:ascii="Times New Roman" w:eastAsia="Batang" w:hAnsi="Times New Roman"/>
      <w:lang w:val="en-GB" w:eastAsia="en-US"/>
    </w:rPr>
  </w:style>
  <w:style w:type="character" w:customStyle="1" w:styleId="T1Char3">
    <w:name w:val="T1 Char3"/>
    <w:aliases w:val="Header 6 Char Char3"/>
    <w:rsid w:val="00EF6A28"/>
    <w:rPr>
      <w:rFonts w:ascii="Arial" w:eastAsia="Times New Roman" w:hAnsi="Arial" w:cs="Times New Roman"/>
      <w:sz w:val="20"/>
      <w:szCs w:val="20"/>
      <w:lang w:val="en-GB" w:eastAsia="ja-JP"/>
    </w:rPr>
  </w:style>
  <w:style w:type="character" w:customStyle="1" w:styleId="CharChar9">
    <w:name w:val="Char Char9"/>
    <w:rsid w:val="00EF6A28"/>
    <w:rPr>
      <w:rFonts w:ascii="Arial" w:eastAsia="MS Mincho" w:hAnsi="Arial" w:cs="CG Times (WN)"/>
      <w:kern w:val="0"/>
      <w:sz w:val="22"/>
      <w:szCs w:val="20"/>
      <w:lang w:val="en-GB" w:eastAsia="ar-SA"/>
    </w:rPr>
  </w:style>
  <w:style w:type="character" w:customStyle="1" w:styleId="CharChar3">
    <w:name w:val="Char Char3"/>
    <w:rsid w:val="00EF6A28"/>
    <w:rPr>
      <w:rFonts w:ascii="Arial" w:hAnsi="Arial"/>
      <w:sz w:val="22"/>
      <w:lang w:val="en-GB" w:eastAsia="en-US" w:bidi="ar-SA"/>
    </w:rPr>
  </w:style>
  <w:style w:type="paragraph" w:customStyle="1" w:styleId="CharCharCharCharChar">
    <w:name w:val="Char Char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EF6A28"/>
    <w:rPr>
      <w:lang w:val="en-GB" w:eastAsia="ja-JP" w:bidi="ar-SA"/>
    </w:rPr>
  </w:style>
  <w:style w:type="paragraph" w:customStyle="1" w:styleId="CharChar1CharChar">
    <w:name w:val="Char Char1 Char Char"/>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EF6A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F6A28"/>
    <w:rPr>
      <w:rFonts w:ascii="Arial" w:hAnsi="Arial"/>
      <w:sz w:val="32"/>
      <w:lang w:val="en-GB" w:eastAsia="ja-JP" w:bidi="ar-SA"/>
    </w:rPr>
  </w:style>
  <w:style w:type="character" w:customStyle="1" w:styleId="CharChar4">
    <w:name w:val="Char Char4"/>
    <w:rsid w:val="00EF6A28"/>
    <w:rPr>
      <w:rFonts w:ascii="Courier New" w:hAnsi="Courier New"/>
      <w:lang w:val="nb-NO" w:eastAsia="ja-JP" w:bidi="ar-SA"/>
    </w:rPr>
  </w:style>
  <w:style w:type="character" w:customStyle="1" w:styleId="NOCharChar">
    <w:name w:val="NO Char Char"/>
    <w:rsid w:val="00EF6A2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F6A28"/>
    <w:rPr>
      <w:rFonts w:ascii="Arial" w:hAnsi="Arial"/>
      <w:sz w:val="32"/>
      <w:lang w:val="en-GB" w:eastAsia="en-US" w:bidi="ar-SA"/>
    </w:rPr>
  </w:style>
  <w:style w:type="character" w:customStyle="1" w:styleId="T1Char2">
    <w:name w:val="T1 Char2"/>
    <w:aliases w:val="Header 6 Char Char2"/>
    <w:rsid w:val="00EF6A28"/>
    <w:rPr>
      <w:rFonts w:ascii="Arial" w:hAnsi="Arial"/>
      <w:lang w:val="en-GB" w:eastAsia="en-US"/>
    </w:rPr>
  </w:style>
  <w:style w:type="character" w:customStyle="1" w:styleId="CharChar10">
    <w:name w:val="Char Char10"/>
    <w:rsid w:val="00EF6A28"/>
    <w:rPr>
      <w:rFonts w:ascii="Times New Roman" w:hAnsi="Times New Roman"/>
      <w:lang w:val="en-GB" w:eastAsia="en-US"/>
    </w:rPr>
  </w:style>
  <w:style w:type="paragraph" w:styleId="aff0">
    <w:name w:val="endnote text"/>
    <w:basedOn w:val="a"/>
    <w:link w:val="Chara"/>
    <w:rsid w:val="00EF6A28"/>
    <w:pPr>
      <w:snapToGrid w:val="0"/>
    </w:pPr>
    <w:rPr>
      <w:lang w:eastAsia="en-GB"/>
    </w:rPr>
  </w:style>
  <w:style w:type="character" w:customStyle="1" w:styleId="Chara">
    <w:name w:val="尾注文本 Char"/>
    <w:basedOn w:val="a0"/>
    <w:link w:val="aff0"/>
    <w:rsid w:val="00EF6A28"/>
    <w:rPr>
      <w:rFonts w:ascii="Times New Roman" w:hAnsi="Times New Roman"/>
      <w:lang w:val="en-GB" w:eastAsia="en-GB"/>
    </w:rPr>
  </w:style>
  <w:style w:type="character" w:styleId="aff1">
    <w:name w:val="endnote reference"/>
    <w:rsid w:val="00EF6A28"/>
    <w:rPr>
      <w:vertAlign w:val="superscript"/>
    </w:rPr>
  </w:style>
  <w:style w:type="paragraph" w:customStyle="1" w:styleId="MTDisplayEquation">
    <w:name w:val="MTDisplayEquation"/>
    <w:basedOn w:val="a"/>
    <w:rsid w:val="00EF6A28"/>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EF6A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EF6A28"/>
    <w:rPr>
      <w:rFonts w:ascii="Times New Roman" w:eastAsia="Batang" w:hAnsi="Times New Roman"/>
      <w:lang w:val="en-GB" w:eastAsia="en-US"/>
    </w:rPr>
  </w:style>
  <w:style w:type="character" w:customStyle="1" w:styleId="Heading1Char2">
    <w:name w:val="Heading 1 Char2"/>
    <w:aliases w:val="h131 Char1,h141 Char1"/>
    <w:rsid w:val="00EF6A28"/>
    <w:rPr>
      <w:rFonts w:ascii="Arial" w:hAnsi="Arial"/>
      <w:sz w:val="36"/>
      <w:lang w:val="en-GB" w:eastAsia="en-US"/>
    </w:rPr>
  </w:style>
  <w:style w:type="paragraph" w:customStyle="1" w:styleId="TableText">
    <w:name w:val="TableText"/>
    <w:basedOn w:val="aff2"/>
    <w:rsid w:val="00EF6A28"/>
  </w:style>
  <w:style w:type="paragraph" w:styleId="aff2">
    <w:name w:val="Body Text Indent"/>
    <w:basedOn w:val="a"/>
    <w:link w:val="Charb"/>
    <w:rsid w:val="00EF6A28"/>
    <w:pPr>
      <w:spacing w:after="120"/>
      <w:ind w:left="283"/>
    </w:pPr>
    <w:rPr>
      <w:rFonts w:eastAsia="Batang"/>
      <w:lang w:eastAsia="en-GB"/>
    </w:rPr>
  </w:style>
  <w:style w:type="character" w:customStyle="1" w:styleId="Charb">
    <w:name w:val="正文文本缩进 Char"/>
    <w:basedOn w:val="a0"/>
    <w:link w:val="aff2"/>
    <w:rsid w:val="00EF6A28"/>
    <w:rPr>
      <w:rFonts w:ascii="Times New Roman" w:eastAsia="Batang" w:hAnsi="Times New Roman"/>
      <w:lang w:val="en-GB" w:eastAsia="en-GB"/>
    </w:rPr>
  </w:style>
  <w:style w:type="paragraph" w:customStyle="1" w:styleId="StyleTAC">
    <w:name w:val="Style TAC +"/>
    <w:basedOn w:val="TAC"/>
    <w:next w:val="TAC"/>
    <w:link w:val="StyleTACChar"/>
    <w:autoRedefine/>
    <w:rsid w:val="00EF6A28"/>
    <w:rPr>
      <w:kern w:val="2"/>
      <w:lang w:val="x-none" w:eastAsia="ko-KR"/>
    </w:rPr>
  </w:style>
  <w:style w:type="character" w:customStyle="1" w:styleId="StyleTACChar">
    <w:name w:val="Style TAC + Char"/>
    <w:link w:val="StyleTAC"/>
    <w:rsid w:val="00EF6A28"/>
    <w:rPr>
      <w:rFonts w:ascii="Arial" w:hAnsi="Arial"/>
      <w:kern w:val="2"/>
      <w:sz w:val="18"/>
      <w:lang w:val="x-none" w:eastAsia="ko-KR"/>
    </w:rPr>
  </w:style>
  <w:style w:type="character" w:customStyle="1" w:styleId="CharChar15">
    <w:name w:val="Char Char15"/>
    <w:rsid w:val="00EF6A28"/>
    <w:rPr>
      <w:rFonts w:ascii="Arial" w:hAnsi="Arial"/>
      <w:sz w:val="36"/>
      <w:lang w:val="en-GB"/>
    </w:rPr>
  </w:style>
  <w:style w:type="numbering" w:customStyle="1" w:styleId="NoList2">
    <w:name w:val="No List2"/>
    <w:next w:val="a2"/>
    <w:semiHidden/>
    <w:rsid w:val="00EF6A28"/>
  </w:style>
  <w:style w:type="numbering" w:customStyle="1" w:styleId="NoList3">
    <w:name w:val="No List3"/>
    <w:next w:val="a2"/>
    <w:semiHidden/>
    <w:unhideWhenUsed/>
    <w:rsid w:val="00EF6A28"/>
  </w:style>
  <w:style w:type="character" w:customStyle="1" w:styleId="CharChar2">
    <w:name w:val="Char Char2"/>
    <w:rsid w:val="00EF6A28"/>
    <w:rPr>
      <w:rFonts w:ascii="Arial" w:hAnsi="Arial"/>
      <w:lang w:val="en-GB" w:eastAsia="en-US" w:bidi="ar-SA"/>
    </w:rPr>
  </w:style>
  <w:style w:type="character" w:customStyle="1" w:styleId="msoins00">
    <w:name w:val="msoins0"/>
    <w:rsid w:val="00EF6A28"/>
  </w:style>
  <w:style w:type="paragraph" w:customStyle="1" w:styleId="13">
    <w:name w:val="수정1"/>
    <w:hidden/>
    <w:semiHidden/>
    <w:rsid w:val="00EF6A28"/>
    <w:rPr>
      <w:rFonts w:ascii="Times New Roman" w:eastAsia="Batang" w:hAnsi="Times New Roman"/>
      <w:lang w:val="en-GB" w:eastAsia="en-US"/>
    </w:rPr>
  </w:style>
  <w:style w:type="paragraph" w:customStyle="1" w:styleId="14">
    <w:name w:val="変更箇所1"/>
    <w:hidden/>
    <w:semiHidden/>
    <w:rsid w:val="00EF6A28"/>
    <w:rPr>
      <w:rFonts w:ascii="Times New Roman" w:eastAsia="MS Mincho" w:hAnsi="Times New Roman"/>
      <w:lang w:val="en-GB" w:eastAsia="en-US"/>
    </w:rPr>
  </w:style>
  <w:style w:type="character" w:customStyle="1" w:styleId="hps">
    <w:name w:val="hps"/>
    <w:rsid w:val="00EF6A28"/>
  </w:style>
  <w:style w:type="paragraph" w:customStyle="1" w:styleId="CarCar5">
    <w:name w:val="Car Car5"/>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EF6A28"/>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EF6A2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EF6A28"/>
    <w:rPr>
      <w:b/>
      <w:lang w:val="en-GB" w:eastAsia="en-US" w:bidi="ar-SA"/>
    </w:rPr>
  </w:style>
  <w:style w:type="paragraph" w:customStyle="1" w:styleId="DAText">
    <w:name w:val="DA_Text"/>
    <w:basedOn w:val="a"/>
    <w:link w:val="DATextZchn"/>
    <w:rsid w:val="00EF6A28"/>
    <w:pPr>
      <w:spacing w:after="0"/>
      <w:jc w:val="both"/>
    </w:pPr>
    <w:rPr>
      <w:rFonts w:ascii="CG Times (WN)" w:eastAsia="Malgun Gothic" w:hAnsi="CG Times (WN)"/>
      <w:szCs w:val="24"/>
      <w:lang w:val="de-DE" w:eastAsia="de-DE"/>
    </w:rPr>
  </w:style>
  <w:style w:type="character" w:customStyle="1" w:styleId="DATextZchn">
    <w:name w:val="DA_Text Zchn"/>
    <w:link w:val="DAText"/>
    <w:rsid w:val="00EF6A28"/>
    <w:rPr>
      <w:rFonts w:eastAsia="Malgun Gothic"/>
      <w:szCs w:val="24"/>
      <w:lang w:val="de-DE" w:eastAsia="de-DE"/>
    </w:rPr>
  </w:style>
  <w:style w:type="paragraph" w:customStyle="1" w:styleId="JK-text-simpledoc">
    <w:name w:val="JK - text - simple doc"/>
    <w:basedOn w:val="af8"/>
    <w:autoRedefine/>
    <w:rsid w:val="00EF6A2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EF6A28"/>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EF6A28"/>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EF6A2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EF6A28"/>
    <w:rPr>
      <w:rFonts w:eastAsia="MS Mincho"/>
      <w:lang w:val="en-GB" w:eastAsia="en-GB"/>
    </w:rPr>
  </w:style>
  <w:style w:type="paragraph" w:styleId="aff3">
    <w:name w:val="Normal Indent"/>
    <w:aliases w:val="d"/>
    <w:basedOn w:val="a"/>
    <w:rsid w:val="00EF6A28"/>
    <w:pPr>
      <w:spacing w:after="0"/>
      <w:ind w:left="851"/>
    </w:pPr>
    <w:rPr>
      <w:rFonts w:eastAsia="MS Mincho"/>
      <w:lang w:val="it-IT" w:eastAsia="en-GB"/>
    </w:rPr>
  </w:style>
  <w:style w:type="paragraph" w:customStyle="1" w:styleId="tabletext0">
    <w:name w:val="table text"/>
    <w:basedOn w:val="a"/>
    <w:next w:val="a"/>
    <w:rsid w:val="00EF6A28"/>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EF6A28"/>
    <w:rPr>
      <w:rFonts w:ascii="Times New Roman" w:eastAsia="MS Mincho" w:hAnsi="Times New Roman"/>
      <w:lang w:val="en-GB" w:eastAsia="en-GB"/>
    </w:rPr>
    <w:tblPr/>
  </w:style>
  <w:style w:type="paragraph" w:customStyle="1" w:styleId="Normal1">
    <w:name w:val="Normal 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EF6A28"/>
    <w:pPr>
      <w:tabs>
        <w:tab w:val="num" w:pos="926"/>
      </w:tabs>
      <w:ind w:left="926" w:hanging="360"/>
    </w:pPr>
    <w:rPr>
      <w:rFonts w:eastAsia="MS Mincho"/>
      <w:lang w:eastAsia="en-GB"/>
    </w:rPr>
  </w:style>
  <w:style w:type="paragraph" w:customStyle="1" w:styleId="FigureTitle">
    <w:name w:val="Figure_Title"/>
    <w:basedOn w:val="a"/>
    <w:next w:val="a"/>
    <w:rsid w:val="00EF6A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EF6A2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EF6A28"/>
    <w:pPr>
      <w:overflowPunct w:val="0"/>
      <w:autoSpaceDE w:val="0"/>
      <w:autoSpaceDN w:val="0"/>
      <w:adjustRightInd w:val="0"/>
      <w:textAlignment w:val="baseline"/>
    </w:pPr>
    <w:rPr>
      <w:rFonts w:eastAsia="MS Mincho"/>
      <w:lang w:eastAsia="en-GB"/>
    </w:rPr>
  </w:style>
  <w:style w:type="paragraph" w:customStyle="1" w:styleId="Para1">
    <w:name w:val="Para1"/>
    <w:basedOn w:val="a"/>
    <w:rsid w:val="00EF6A2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EF6A2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EF6A28"/>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EF6A2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EF6A2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EF6A2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F6A28"/>
    <w:pPr>
      <w:ind w:left="244" w:hanging="244"/>
    </w:pPr>
    <w:rPr>
      <w:rFonts w:ascii="Arial" w:eastAsia="MS Mincho" w:hAnsi="Arial"/>
      <w:noProof/>
      <w:color w:val="000000"/>
      <w:lang w:val="en-GB" w:eastAsia="en-US"/>
    </w:rPr>
  </w:style>
  <w:style w:type="paragraph" w:customStyle="1" w:styleId="TitleText">
    <w:name w:val="Title Text"/>
    <w:basedOn w:val="a"/>
    <w:next w:val="a"/>
    <w:rsid w:val="00EF6A2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EF6A2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EF6A2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EF6A2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EF6A28"/>
    <w:pPr>
      <w:spacing w:before="100" w:beforeAutospacing="1" w:after="100" w:afterAutospacing="1"/>
    </w:pPr>
    <w:rPr>
      <w:rFonts w:eastAsia="Arial Unicode MS"/>
      <w:sz w:val="24"/>
      <w:szCs w:val="24"/>
      <w:lang w:eastAsia="en-GB"/>
    </w:rPr>
  </w:style>
  <w:style w:type="paragraph" w:customStyle="1" w:styleId="tal1">
    <w:name w:val="tal"/>
    <w:basedOn w:val="a"/>
    <w:rsid w:val="00EF6A28"/>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F6A2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EF6A2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EF6A2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EF6A28"/>
    <w:rPr>
      <w:rFonts w:ascii="Courier New" w:eastAsia="MS Mincho" w:hAnsi="Courier New"/>
      <w:lang w:val="en-GB" w:eastAsia="x-none"/>
    </w:rPr>
  </w:style>
  <w:style w:type="numbering" w:customStyle="1" w:styleId="15">
    <w:name w:val="목록 없음1"/>
    <w:next w:val="a2"/>
    <w:semiHidden/>
    <w:unhideWhenUsed/>
    <w:rsid w:val="00EF6A28"/>
  </w:style>
  <w:style w:type="character" w:customStyle="1" w:styleId="Charc">
    <w:name w:val="批注主题 Char"/>
    <w:uiPriority w:val="99"/>
    <w:rsid w:val="00EF6A28"/>
    <w:rPr>
      <w:b/>
      <w:bCs/>
      <w:lang w:val="en-GB" w:eastAsia="en-US" w:bidi="ar-SA"/>
    </w:rPr>
  </w:style>
  <w:style w:type="paragraph" w:customStyle="1" w:styleId="font7">
    <w:name w:val="font7"/>
    <w:basedOn w:val="a"/>
    <w:rsid w:val="00EF6A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EF6A2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EF6A2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EF6A2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EF6A2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EF6A2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EF6A28"/>
  </w:style>
  <w:style w:type="character" w:customStyle="1" w:styleId="im-content1">
    <w:name w:val="im-content1"/>
    <w:rsid w:val="00EF6A2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EF6A28"/>
  </w:style>
  <w:style w:type="numbering" w:customStyle="1" w:styleId="NoList4">
    <w:name w:val="No List4"/>
    <w:next w:val="a2"/>
    <w:semiHidden/>
    <w:unhideWhenUsed/>
    <w:rsid w:val="00EF6A28"/>
  </w:style>
  <w:style w:type="character" w:customStyle="1" w:styleId="EditorsNoteChar1">
    <w:name w:val="Editor's Note Char1"/>
    <w:locked/>
    <w:rsid w:val="00EF6A28"/>
    <w:rPr>
      <w:color w:val="FF0000"/>
      <w:lang w:eastAsia="en-US"/>
    </w:rPr>
  </w:style>
  <w:style w:type="character" w:customStyle="1" w:styleId="PlainTextChar1">
    <w:name w:val="Plain Text Char1"/>
    <w:locked/>
    <w:rsid w:val="00EF6A28"/>
    <w:rPr>
      <w:rFonts w:ascii="Courier New" w:hAnsi="Courier New"/>
      <w:lang w:val="nb-NO"/>
    </w:rPr>
  </w:style>
  <w:style w:type="character" w:customStyle="1" w:styleId="16">
    <w:name w:val="書式なし (文字)1"/>
    <w:rsid w:val="00EF6A2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F6A28"/>
    <w:rPr>
      <w:rFonts w:eastAsia="宋体"/>
    </w:rPr>
  </w:style>
  <w:style w:type="character" w:customStyle="1" w:styleId="17">
    <w:name w:val="文末脚注文字列 (文字)1"/>
    <w:rsid w:val="00EF6A28"/>
    <w:rPr>
      <w:rFonts w:ascii="Times New Roman" w:hAnsi="Times New Roman" w:cs="Times New Roman" w:hint="default"/>
      <w:lang w:val="en-GB" w:eastAsia="en-US"/>
    </w:rPr>
  </w:style>
  <w:style w:type="paragraph" w:customStyle="1" w:styleId="xl63">
    <w:name w:val="xl63"/>
    <w:basedOn w:val="a"/>
    <w:rsid w:val="00EF6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EF6A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EF6A28"/>
    <w:rPr>
      <w:rFonts w:ascii="Arial" w:hAnsi="Arial"/>
      <w:sz w:val="24"/>
      <w:szCs w:val="28"/>
      <w:lang w:val="en-GB" w:eastAsia="en-GB"/>
    </w:rPr>
  </w:style>
  <w:style w:type="character" w:customStyle="1" w:styleId="Heading7Char1">
    <w:name w:val="Heading 7 Char1"/>
    <w:rsid w:val="00EF6A28"/>
    <w:rPr>
      <w:rFonts w:ascii="Arial" w:hAnsi="Arial"/>
      <w:lang w:val="en-GB"/>
    </w:rPr>
  </w:style>
  <w:style w:type="character" w:customStyle="1" w:styleId="Heading8Char1">
    <w:name w:val="Heading 8 Char1"/>
    <w:rsid w:val="00EF6A28"/>
    <w:rPr>
      <w:rFonts w:ascii="Arial" w:hAnsi="Arial"/>
      <w:sz w:val="36"/>
      <w:lang w:val="en-GB"/>
    </w:rPr>
  </w:style>
  <w:style w:type="character" w:customStyle="1" w:styleId="Heading9Char1">
    <w:name w:val="Heading 9 Char1"/>
    <w:rsid w:val="00EF6A28"/>
    <w:rPr>
      <w:rFonts w:ascii="Arial" w:hAnsi="Arial"/>
      <w:sz w:val="36"/>
      <w:lang w:val="en-GB"/>
    </w:rPr>
  </w:style>
  <w:style w:type="character" w:customStyle="1" w:styleId="Char10">
    <w:name w:val="列表 Char1"/>
    <w:link w:val="a8"/>
    <w:rsid w:val="00EF6A28"/>
    <w:rPr>
      <w:rFonts w:ascii="Times New Roman" w:hAnsi="Times New Roman"/>
      <w:lang w:val="en-GB" w:eastAsia="en-US"/>
    </w:rPr>
  </w:style>
  <w:style w:type="character" w:customStyle="1" w:styleId="DocumentMapChar1">
    <w:name w:val="Document Map Char1"/>
    <w:uiPriority w:val="99"/>
    <w:semiHidden/>
    <w:rsid w:val="00EF6A28"/>
    <w:rPr>
      <w:rFonts w:ascii="Tahoma" w:hAnsi="Tahoma"/>
      <w:lang w:val="en-GB" w:eastAsia="en-US"/>
    </w:rPr>
  </w:style>
  <w:style w:type="character" w:customStyle="1" w:styleId="BalloonTextChar1">
    <w:name w:val="Balloon Text Char1"/>
    <w:uiPriority w:val="99"/>
    <w:rsid w:val="00EF6A28"/>
    <w:rPr>
      <w:rFonts w:ascii="Tahoma" w:hAnsi="Tahoma" w:cs="Tahoma"/>
      <w:sz w:val="16"/>
      <w:szCs w:val="16"/>
      <w:lang w:val="en-GB" w:eastAsia="en-GB" w:bidi="ar-SA"/>
    </w:rPr>
  </w:style>
  <w:style w:type="paragraph" w:customStyle="1" w:styleId="TAH8pt">
    <w:name w:val="TAH + 8 pt"/>
    <w:basedOn w:val="TAH"/>
    <w:rsid w:val="00EF6A2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EF6A2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EF6A28"/>
    <w:rPr>
      <w:rFonts w:eastAsia="MS Gothic"/>
      <w:b/>
      <w:bCs/>
      <w:lang w:val="x-none" w:eastAsia="x-none"/>
    </w:rPr>
  </w:style>
  <w:style w:type="character" w:customStyle="1" w:styleId="PLBoldChar0">
    <w:name w:val="PL Bold Char"/>
    <w:link w:val="PLBold0"/>
    <w:rsid w:val="00EF6A28"/>
    <w:rPr>
      <w:rFonts w:ascii="Courier New" w:eastAsia="MS Gothic" w:hAnsi="Courier New"/>
      <w:b/>
      <w:bCs/>
      <w:noProof/>
      <w:sz w:val="16"/>
      <w:lang w:val="x-none" w:eastAsia="x-none"/>
    </w:rPr>
  </w:style>
  <w:style w:type="character" w:customStyle="1" w:styleId="PLBoldChar">
    <w:name w:val="PL + Bold Char"/>
    <w:link w:val="PLBold"/>
    <w:rsid w:val="00EF6A28"/>
    <w:rPr>
      <w:rFonts w:ascii="Courier New" w:eastAsia="Times New Roman" w:hAnsi="Courier New"/>
      <w:b/>
      <w:noProof/>
      <w:sz w:val="16"/>
      <w:lang w:val="en-GB" w:eastAsia="ko-KR"/>
    </w:rPr>
  </w:style>
  <w:style w:type="paragraph" w:customStyle="1" w:styleId="numberedlist0">
    <w:name w:val="numbered list"/>
    <w:basedOn w:val="a7"/>
    <w:rsid w:val="00EF6A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EF6A28"/>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EF6A28"/>
    <w:rPr>
      <w:rFonts w:ascii="Times New Roman" w:hAnsi="Times New Roman"/>
      <w:lang w:val="en-GB" w:eastAsia="en-US"/>
    </w:rPr>
  </w:style>
  <w:style w:type="character" w:customStyle="1" w:styleId="Char11">
    <w:name w:val="日期 Char1"/>
    <w:link w:val="aff4"/>
    <w:rsid w:val="00EF6A28"/>
    <w:rPr>
      <w:rFonts w:ascii="Times New Roman" w:eastAsia="Times New Roman" w:hAnsi="Times New Roman"/>
      <w:lang w:val="en-GB" w:eastAsia="x-none"/>
    </w:rPr>
  </w:style>
  <w:style w:type="paragraph" w:customStyle="1" w:styleId="para">
    <w:name w:val="para"/>
    <w:basedOn w:val="a"/>
    <w:rsid w:val="00EF6A2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EF6A28"/>
    <w:pPr>
      <w:tabs>
        <w:tab w:val="num" w:pos="2560"/>
      </w:tabs>
      <w:ind w:left="2560" w:hanging="357"/>
    </w:pPr>
    <w:rPr>
      <w:rFonts w:eastAsia="Times New Roman"/>
      <w:lang w:val="en-AU" w:eastAsia="ko-KR"/>
    </w:rPr>
  </w:style>
  <w:style w:type="paragraph" w:customStyle="1" w:styleId="b31">
    <w:name w:val="b3"/>
    <w:basedOn w:val="a"/>
    <w:rsid w:val="00EF6A2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EF6A2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EF6A28"/>
    <w:pPr>
      <w:overflowPunct w:val="0"/>
      <w:autoSpaceDE w:val="0"/>
      <w:autoSpaceDN w:val="0"/>
      <w:ind w:left="851" w:hanging="284"/>
    </w:pPr>
    <w:rPr>
      <w:rFonts w:eastAsia="MS PGothic"/>
      <w:lang w:eastAsia="ja-JP"/>
    </w:rPr>
  </w:style>
  <w:style w:type="paragraph" w:customStyle="1" w:styleId="Revision2">
    <w:name w:val="Revision2"/>
    <w:hidden/>
    <w:semiHidden/>
    <w:rsid w:val="00EF6A28"/>
    <w:rPr>
      <w:rFonts w:ascii="Times New Roman" w:eastAsia="MS Mincho" w:hAnsi="Times New Roman"/>
      <w:lang w:val="en-GB" w:eastAsia="en-US"/>
    </w:rPr>
  </w:style>
  <w:style w:type="character" w:customStyle="1" w:styleId="B3c">
    <w:name w:val="B3 c"/>
    <w:rsid w:val="00EF6A28"/>
    <w:rPr>
      <w:lang w:val="en-GB" w:eastAsia="en-GB"/>
    </w:rPr>
  </w:style>
  <w:style w:type="paragraph" w:customStyle="1" w:styleId="AutoCorrect">
    <w:name w:val="AutoCorrect"/>
    <w:rsid w:val="00EF6A28"/>
    <w:rPr>
      <w:rFonts w:ascii="Times New Roman" w:hAnsi="Times New Roman"/>
      <w:sz w:val="24"/>
      <w:szCs w:val="24"/>
      <w:lang w:val="en-GB" w:eastAsia="ko-KR"/>
    </w:rPr>
  </w:style>
  <w:style w:type="paragraph" w:customStyle="1" w:styleId="PageXofY">
    <w:name w:val="Page X of Y"/>
    <w:rsid w:val="00EF6A28"/>
    <w:rPr>
      <w:rFonts w:ascii="Times New Roman" w:hAnsi="Times New Roman"/>
      <w:sz w:val="24"/>
      <w:szCs w:val="24"/>
      <w:lang w:val="en-GB" w:eastAsia="ko-KR"/>
    </w:rPr>
  </w:style>
  <w:style w:type="paragraph" w:customStyle="1" w:styleId="Createdby">
    <w:name w:val="Created by"/>
    <w:rsid w:val="00EF6A28"/>
    <w:rPr>
      <w:rFonts w:ascii="Times New Roman" w:hAnsi="Times New Roman"/>
      <w:sz w:val="24"/>
      <w:szCs w:val="24"/>
      <w:lang w:val="en-GB" w:eastAsia="ko-KR"/>
    </w:rPr>
  </w:style>
  <w:style w:type="paragraph" w:customStyle="1" w:styleId="Createdon">
    <w:name w:val="Created on"/>
    <w:rsid w:val="00EF6A28"/>
    <w:rPr>
      <w:rFonts w:ascii="Times New Roman" w:hAnsi="Times New Roman"/>
      <w:sz w:val="24"/>
      <w:szCs w:val="24"/>
      <w:lang w:val="en-GB" w:eastAsia="ko-KR"/>
    </w:rPr>
  </w:style>
  <w:style w:type="paragraph" w:customStyle="1" w:styleId="Filenameandpath">
    <w:name w:val="Filename and path"/>
    <w:rsid w:val="00EF6A28"/>
    <w:rPr>
      <w:rFonts w:ascii="Times New Roman" w:hAnsi="Times New Roman"/>
      <w:sz w:val="24"/>
      <w:szCs w:val="24"/>
      <w:lang w:val="en-GB" w:eastAsia="ko-KR"/>
    </w:rPr>
  </w:style>
  <w:style w:type="paragraph" w:customStyle="1" w:styleId="AuthorPageDate">
    <w:name w:val="Author  Page #  Date"/>
    <w:rsid w:val="00EF6A28"/>
    <w:rPr>
      <w:rFonts w:ascii="Times New Roman" w:hAnsi="Times New Roman"/>
      <w:sz w:val="24"/>
      <w:szCs w:val="24"/>
      <w:lang w:val="en-GB" w:eastAsia="ko-KR"/>
    </w:rPr>
  </w:style>
  <w:style w:type="paragraph" w:customStyle="1" w:styleId="ConfidentialPageDate">
    <w:name w:val="Confidential  Page #  Date"/>
    <w:rsid w:val="00EF6A28"/>
    <w:rPr>
      <w:rFonts w:ascii="Times New Roman" w:hAnsi="Times New Roman"/>
      <w:sz w:val="24"/>
      <w:szCs w:val="24"/>
      <w:lang w:val="en-GB" w:eastAsia="ko-KR"/>
    </w:rPr>
  </w:style>
  <w:style w:type="paragraph" w:customStyle="1" w:styleId="Data">
    <w:name w:val="Data"/>
    <w:basedOn w:val="a"/>
    <w:rsid w:val="00EF6A2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EF6A28"/>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EF6A28"/>
    <w:rPr>
      <w:rFonts w:ascii="Times New Roman" w:eastAsia="Batang" w:hAnsi="Times New Roman"/>
      <w:lang w:val="en-GB" w:eastAsia="en-US"/>
    </w:rPr>
  </w:style>
  <w:style w:type="paragraph" w:customStyle="1" w:styleId="Arial">
    <w:name w:val="Arial"/>
    <w:basedOn w:val="a"/>
    <w:rsid w:val="00EF6A28"/>
    <w:pPr>
      <w:tabs>
        <w:tab w:val="right" w:pos="9639"/>
      </w:tabs>
    </w:pPr>
    <w:rPr>
      <w:rFonts w:eastAsia="Batang"/>
      <w:b/>
      <w:bCs/>
      <w:lang w:val="fr-FR" w:eastAsia="en-GB"/>
    </w:rPr>
  </w:style>
  <w:style w:type="character" w:customStyle="1" w:styleId="fontstyle01">
    <w:name w:val="fontstyle01"/>
    <w:rsid w:val="00EF6A28"/>
    <w:rPr>
      <w:rFonts w:ascii="Times-Roman" w:hAnsi="Times-Roman" w:hint="default"/>
      <w:b w:val="0"/>
      <w:bCs w:val="0"/>
      <w:i w:val="0"/>
      <w:iCs w:val="0"/>
      <w:color w:val="000000"/>
      <w:sz w:val="20"/>
      <w:szCs w:val="20"/>
    </w:rPr>
  </w:style>
  <w:style w:type="paragraph" w:customStyle="1" w:styleId="35">
    <w:name w:val="修订3"/>
    <w:hidden/>
    <w:semiHidden/>
    <w:rsid w:val="00EF6A28"/>
    <w:rPr>
      <w:rFonts w:ascii="Times New Roman" w:eastAsia="Batang" w:hAnsi="Times New Roman"/>
      <w:lang w:val="en-GB" w:eastAsia="en-US"/>
    </w:rPr>
  </w:style>
  <w:style w:type="paragraph" w:customStyle="1" w:styleId="2b">
    <w:name w:val="수정2"/>
    <w:hidden/>
    <w:semiHidden/>
    <w:rsid w:val="00EF6A28"/>
    <w:rPr>
      <w:rFonts w:ascii="Times New Roman" w:eastAsia="Batang" w:hAnsi="Times New Roman"/>
      <w:lang w:val="en-GB" w:eastAsia="en-US"/>
    </w:rPr>
  </w:style>
  <w:style w:type="paragraph" w:customStyle="1" w:styleId="91">
    <w:name w:val="目录 91"/>
    <w:basedOn w:val="80"/>
    <w:rsid w:val="00EF6A2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EF6A28"/>
    <w:rPr>
      <w:lang w:val="en-GB" w:eastAsia="x-none"/>
    </w:rPr>
  </w:style>
  <w:style w:type="character" w:customStyle="1" w:styleId="CommentSubjectChar1">
    <w:name w:val="Comment Subject Char1"/>
    <w:uiPriority w:val="99"/>
    <w:rsid w:val="00EF6A28"/>
    <w:rPr>
      <w:b/>
      <w:bCs/>
      <w:lang w:val="en-GB" w:eastAsia="x-none"/>
    </w:rPr>
  </w:style>
  <w:style w:type="paragraph" w:customStyle="1" w:styleId="MO">
    <w:name w:val="MO"/>
    <w:basedOn w:val="a"/>
    <w:qFormat/>
    <w:rsid w:val="00EF6A28"/>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F6A28"/>
    <w:rPr>
      <w:sz w:val="28"/>
      <w:lang w:val="en-GB" w:eastAsia="en-US"/>
    </w:rPr>
  </w:style>
  <w:style w:type="paragraph" w:customStyle="1" w:styleId="Char12">
    <w:name w:val="Char1"/>
    <w:semiHidden/>
    <w:rsid w:val="00EF6A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F6A28"/>
    <w:rPr>
      <w:sz w:val="28"/>
      <w:lang w:val="en-GB" w:eastAsia="en-US"/>
    </w:rPr>
  </w:style>
  <w:style w:type="character" w:customStyle="1" w:styleId="mediumtext1">
    <w:name w:val="medium_text1"/>
    <w:rsid w:val="00EF6A28"/>
    <w:rPr>
      <w:sz w:val="18"/>
      <w:szCs w:val="18"/>
    </w:rPr>
  </w:style>
  <w:style w:type="character" w:customStyle="1" w:styleId="shorttext1">
    <w:name w:val="short_text1"/>
    <w:rsid w:val="00EF6A28"/>
    <w:rPr>
      <w:sz w:val="29"/>
      <w:szCs w:val="29"/>
    </w:rPr>
  </w:style>
  <w:style w:type="paragraph" w:customStyle="1" w:styleId="TableEntry0">
    <w:name w:val="Table Entry"/>
    <w:basedOn w:val="a"/>
    <w:next w:val="a"/>
    <w:rsid w:val="00EF6A2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EF6A28"/>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EF6A28"/>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EF6A28"/>
    <w:rPr>
      <w:color w:val="FF0000"/>
      <w:lang w:val="en-GB" w:eastAsia="en-US" w:bidi="ar-SA"/>
    </w:rPr>
  </w:style>
  <w:style w:type="paragraph" w:customStyle="1" w:styleId="msolistparagraph0">
    <w:name w:val="msolistparagraph"/>
    <w:basedOn w:val="a"/>
    <w:rsid w:val="00EF6A2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EF6A28"/>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EF6A2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F6A2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F6A2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F6A2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F6A28"/>
    <w:rPr>
      <w:rFonts w:ascii="Arial" w:hAnsi="Arial"/>
      <w:sz w:val="28"/>
      <w:lang w:val="en-GB"/>
    </w:rPr>
  </w:style>
  <w:style w:type="character" w:customStyle="1" w:styleId="CharChar22">
    <w:name w:val="Char Char22"/>
    <w:rsid w:val="00EF6A2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F6A28"/>
    <w:rPr>
      <w:rFonts w:ascii="Times New Roman" w:hAnsi="Times New Roman"/>
      <w:lang w:val="en-GB"/>
    </w:rPr>
  </w:style>
  <w:style w:type="paragraph" w:customStyle="1" w:styleId="30mm">
    <w:name w:val="段落フォント + 左 :  30 mm"/>
    <w:aliases w:val="ぶら下げインデント :  2.81 字"/>
    <w:basedOn w:val="B2"/>
    <w:rsid w:val="00EF6A28"/>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EF6A2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EF6A28"/>
    <w:rPr>
      <w:rFonts w:ascii="Arial" w:eastAsia="MS Mincho" w:hAnsi="Arial" w:cs="Arial"/>
      <w:sz w:val="28"/>
      <w:szCs w:val="28"/>
      <w:lang w:val="en-GB" w:eastAsia="ja-JP"/>
    </w:rPr>
  </w:style>
  <w:style w:type="paragraph" w:customStyle="1" w:styleId="Arial0">
    <w:name w:val="標準 + Arial"/>
    <w:aliases w:val="左 :  1.8 mm,段落後 :  0 pt"/>
    <w:basedOn w:val="a"/>
    <w:rsid w:val="00EF6A28"/>
    <w:rPr>
      <w:rFonts w:ascii="Arial" w:eastAsia="MS Mincho" w:hAnsi="Arial"/>
      <w:noProof/>
      <w:lang w:eastAsia="ja-JP"/>
    </w:rPr>
  </w:style>
  <w:style w:type="paragraph" w:customStyle="1" w:styleId="H60">
    <w:name w:val="H6 + 左侧:  0 厘米"/>
    <w:aliases w:val="首行缩进:  0 厘H6米"/>
    <w:basedOn w:val="H6"/>
    <w:rsid w:val="00EF6A28"/>
    <w:pPr>
      <w:ind w:left="0" w:firstLine="0"/>
    </w:pPr>
    <w:rPr>
      <w:lang w:eastAsia="zh-CN"/>
    </w:rPr>
  </w:style>
  <w:style w:type="paragraph" w:customStyle="1" w:styleId="18">
    <w:name w:val="列出段落1"/>
    <w:basedOn w:val="a"/>
    <w:qFormat/>
    <w:rsid w:val="00EF6A28"/>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EF6A28"/>
    <w:rPr>
      <w:rFonts w:ascii="Times New Roman" w:eastAsia="宋体" w:hAnsi="Times New Roman"/>
      <w:lang w:val="en-GB" w:eastAsia="en-US"/>
    </w:rPr>
  </w:style>
  <w:style w:type="character" w:customStyle="1" w:styleId="CharChar18">
    <w:name w:val="Char Char18"/>
    <w:rsid w:val="00EF6A28"/>
    <w:rPr>
      <w:rFonts w:ascii="Arial" w:hAnsi="Arial"/>
      <w:lang w:eastAsia="en-US"/>
    </w:rPr>
  </w:style>
  <w:style w:type="paragraph" w:styleId="36">
    <w:name w:val="Body Text Indent 3"/>
    <w:basedOn w:val="a"/>
    <w:link w:val="3Char2"/>
    <w:rsid w:val="00EF6A2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EF6A28"/>
    <w:rPr>
      <w:rFonts w:ascii="Times New Roman" w:eastAsia="Times New Roman" w:hAnsi="Times New Roman"/>
      <w:lang w:val="x-none" w:eastAsia="ja-JP"/>
    </w:rPr>
  </w:style>
  <w:style w:type="paragraph" w:customStyle="1" w:styleId="TabList">
    <w:name w:val="TabList"/>
    <w:basedOn w:val="a"/>
    <w:rsid w:val="00EF6A2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EF6A2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EF6A2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EF6A2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EF6A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EF6A28"/>
    <w:rPr>
      <w:rFonts w:ascii="Arial" w:hAnsi="Arial"/>
      <w:sz w:val="24"/>
      <w:lang w:val="en-GB" w:eastAsia="ja-JP" w:bidi="ar-SA"/>
    </w:rPr>
  </w:style>
  <w:style w:type="character" w:customStyle="1" w:styleId="FigureCaption1">
    <w:name w:val="Figure Caption1"/>
    <w:aliases w:val="fc Char1,Figure Caption Char Char"/>
    <w:rsid w:val="00EF6A28"/>
    <w:rPr>
      <w:rFonts w:ascii="Arial" w:eastAsia="????" w:hAnsi="Arial" w:cs="Arial"/>
      <w:color w:val="0000FF"/>
      <w:kern w:val="2"/>
      <w:lang w:val="en-US" w:eastAsia="en-US" w:bidi="ar-SA"/>
    </w:rPr>
  </w:style>
  <w:style w:type="character" w:customStyle="1" w:styleId="H1">
    <w:name w:val="H1_"/>
    <w:rsid w:val="00EF6A2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F6A2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F6A2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F6A2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F6A28"/>
    <w:rPr>
      <w:rFonts w:ascii="Arial" w:eastAsia="MS Mincho" w:hAnsi="Arial"/>
      <w:sz w:val="22"/>
      <w:lang w:val="en-GB" w:eastAsia="en-US" w:bidi="ar-SA"/>
    </w:rPr>
  </w:style>
  <w:style w:type="character" w:customStyle="1" w:styleId="T1Car">
    <w:name w:val="T1 Car"/>
    <w:aliases w:val="Header 6 Car Car"/>
    <w:rsid w:val="00EF6A28"/>
    <w:rPr>
      <w:rFonts w:ascii="Arial" w:eastAsia="MS Mincho" w:hAnsi="Arial"/>
      <w:lang w:val="en-GB" w:eastAsia="en-US" w:bidi="ar-SA"/>
    </w:rPr>
  </w:style>
  <w:style w:type="character" w:customStyle="1" w:styleId="CarCar4">
    <w:name w:val="Car Car4"/>
    <w:rsid w:val="00EF6A28"/>
    <w:rPr>
      <w:rFonts w:ascii="Arial" w:eastAsia="MS Mincho" w:hAnsi="Arial"/>
      <w:lang w:val="en-GB" w:eastAsia="en-US" w:bidi="ar-SA"/>
    </w:rPr>
  </w:style>
  <w:style w:type="character" w:customStyle="1" w:styleId="CarCar8">
    <w:name w:val="Car Car8"/>
    <w:rsid w:val="00EF6A28"/>
    <w:rPr>
      <w:rFonts w:ascii="Arial" w:eastAsia="MS Mincho" w:hAnsi="Arial"/>
      <w:sz w:val="36"/>
      <w:lang w:val="en-GB" w:eastAsia="en-US" w:bidi="ar-SA"/>
    </w:rPr>
  </w:style>
  <w:style w:type="character" w:customStyle="1" w:styleId="CarCar3">
    <w:name w:val="Car Car3"/>
    <w:rsid w:val="00EF6A28"/>
    <w:rPr>
      <w:rFonts w:ascii="Arial" w:eastAsia="MS Mincho" w:hAnsi="Arial"/>
      <w:sz w:val="36"/>
      <w:lang w:val="en-GB" w:eastAsia="en-US" w:bidi="ar-SA"/>
    </w:rPr>
  </w:style>
  <w:style w:type="character" w:customStyle="1" w:styleId="CarCar7">
    <w:name w:val="Car Car7"/>
    <w:rsid w:val="00EF6A2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F6A2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F6A28"/>
    <w:rPr>
      <w:b/>
      <w:lang w:val="en-GB" w:eastAsia="ja-JP" w:bidi="ar-SA"/>
    </w:rPr>
  </w:style>
  <w:style w:type="character" w:customStyle="1" w:styleId="CarCar6">
    <w:name w:val="Car Car6"/>
    <w:rsid w:val="00EF6A2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F6A28"/>
    <w:rPr>
      <w:lang w:val="en-GB" w:eastAsia="ja-JP" w:bidi="ar-SA"/>
    </w:rPr>
  </w:style>
  <w:style w:type="character" w:customStyle="1" w:styleId="CarCar2">
    <w:name w:val="Car Car2"/>
    <w:rsid w:val="00EF6A28"/>
    <w:rPr>
      <w:rFonts w:eastAsia="MS Mincho"/>
      <w:lang w:val="en-GB" w:eastAsia="ja-JP" w:bidi="ar-SA"/>
    </w:rPr>
  </w:style>
  <w:style w:type="character" w:customStyle="1" w:styleId="CarCar9">
    <w:name w:val="Car Car9"/>
    <w:rsid w:val="00EF6A28"/>
    <w:rPr>
      <w:rFonts w:ascii="Arial" w:hAnsi="Arial"/>
      <w:lang w:val="en-GB" w:eastAsia="ja-JP" w:bidi="ar-SA"/>
    </w:rPr>
  </w:style>
  <w:style w:type="character" w:customStyle="1" w:styleId="CarCar10">
    <w:name w:val="Car Car10"/>
    <w:rsid w:val="00EF6A2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F6A2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F6A2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EF6A28"/>
    <w:rPr>
      <w:rFonts w:ascii="Arial" w:hAnsi="Arial"/>
      <w:sz w:val="28"/>
      <w:lang w:val="en-GB" w:eastAsia="ja-JP" w:bidi="ar-SA"/>
    </w:rPr>
  </w:style>
  <w:style w:type="paragraph" w:customStyle="1" w:styleId="LD1">
    <w:name w:val="LD 1"/>
    <w:basedOn w:val="a"/>
    <w:rsid w:val="00EF6A2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EF6A28"/>
  </w:style>
  <w:style w:type="character" w:customStyle="1" w:styleId="WW-Absatz-Standardschriftart">
    <w:name w:val="WW-Absatz-Standardschriftart"/>
    <w:rsid w:val="00EF6A28"/>
  </w:style>
  <w:style w:type="character" w:customStyle="1" w:styleId="WW8Num1z0">
    <w:name w:val="WW8Num1z0"/>
    <w:rsid w:val="00EF6A28"/>
    <w:rPr>
      <w:rFonts w:ascii="Symbol" w:hAnsi="Symbol"/>
    </w:rPr>
  </w:style>
  <w:style w:type="character" w:customStyle="1" w:styleId="WW8Num5z0">
    <w:name w:val="WW8Num5z0"/>
    <w:rsid w:val="00EF6A28"/>
    <w:rPr>
      <w:rFonts w:ascii="Times New Roman" w:eastAsia="MS Mincho" w:hAnsi="Times New Roman" w:cs="Times New Roman"/>
    </w:rPr>
  </w:style>
  <w:style w:type="character" w:customStyle="1" w:styleId="WW8Num5z1">
    <w:name w:val="WW8Num5z1"/>
    <w:rsid w:val="00EF6A28"/>
    <w:rPr>
      <w:rFonts w:ascii="Courier New" w:hAnsi="Courier New" w:cs="Courier New"/>
    </w:rPr>
  </w:style>
  <w:style w:type="character" w:customStyle="1" w:styleId="WW8Num5z2">
    <w:name w:val="WW8Num5z2"/>
    <w:rsid w:val="00EF6A28"/>
    <w:rPr>
      <w:rFonts w:ascii="Wingdings" w:hAnsi="Wingdings"/>
    </w:rPr>
  </w:style>
  <w:style w:type="character" w:customStyle="1" w:styleId="WW8Num5z3">
    <w:name w:val="WW8Num5z3"/>
    <w:rsid w:val="00EF6A28"/>
    <w:rPr>
      <w:rFonts w:ascii="Symbol" w:hAnsi="Symbol"/>
    </w:rPr>
  </w:style>
  <w:style w:type="character" w:customStyle="1" w:styleId="WW8Num6z0">
    <w:name w:val="WW8Num6z0"/>
    <w:rsid w:val="00EF6A28"/>
    <w:rPr>
      <w:rFonts w:ascii="Arial" w:eastAsia="MS Mincho" w:hAnsi="Arial" w:cs="Arial"/>
    </w:rPr>
  </w:style>
  <w:style w:type="character" w:customStyle="1" w:styleId="WW8Num6z1">
    <w:name w:val="WW8Num6z1"/>
    <w:rsid w:val="00EF6A28"/>
    <w:rPr>
      <w:rFonts w:ascii="Courier New" w:hAnsi="Courier New" w:cs="Courier New"/>
    </w:rPr>
  </w:style>
  <w:style w:type="character" w:customStyle="1" w:styleId="WW8Num6z2">
    <w:name w:val="WW8Num6z2"/>
    <w:rsid w:val="00EF6A28"/>
    <w:rPr>
      <w:rFonts w:ascii="Wingdings" w:hAnsi="Wingdings"/>
    </w:rPr>
  </w:style>
  <w:style w:type="character" w:customStyle="1" w:styleId="WW8Num6z3">
    <w:name w:val="WW8Num6z3"/>
    <w:rsid w:val="00EF6A28"/>
    <w:rPr>
      <w:rFonts w:ascii="Symbol" w:hAnsi="Symbol"/>
    </w:rPr>
  </w:style>
  <w:style w:type="character" w:customStyle="1" w:styleId="WW8Num9z0">
    <w:name w:val="WW8Num9z0"/>
    <w:rsid w:val="00EF6A28"/>
    <w:rPr>
      <w:rFonts w:ascii="Times New Roman" w:eastAsia="MS Mincho" w:hAnsi="Times New Roman" w:cs="Times New Roman"/>
    </w:rPr>
  </w:style>
  <w:style w:type="character" w:customStyle="1" w:styleId="WW8Num9z1">
    <w:name w:val="WW8Num9z1"/>
    <w:rsid w:val="00EF6A28"/>
    <w:rPr>
      <w:rFonts w:ascii="Courier New" w:hAnsi="Courier New" w:cs="Courier New"/>
    </w:rPr>
  </w:style>
  <w:style w:type="character" w:customStyle="1" w:styleId="WW8Num9z2">
    <w:name w:val="WW8Num9z2"/>
    <w:rsid w:val="00EF6A28"/>
    <w:rPr>
      <w:rFonts w:ascii="Wingdings" w:hAnsi="Wingdings"/>
    </w:rPr>
  </w:style>
  <w:style w:type="character" w:customStyle="1" w:styleId="WW8Num9z3">
    <w:name w:val="WW8Num9z3"/>
    <w:rsid w:val="00EF6A28"/>
    <w:rPr>
      <w:rFonts w:ascii="Symbol" w:hAnsi="Symbol"/>
    </w:rPr>
  </w:style>
  <w:style w:type="character" w:customStyle="1" w:styleId="WW8Num11z0">
    <w:name w:val="WW8Num11z0"/>
    <w:rsid w:val="00EF6A28"/>
    <w:rPr>
      <w:rFonts w:ascii="Times New Roman" w:eastAsia="MS Mincho" w:hAnsi="Times New Roman" w:cs="Times New Roman"/>
    </w:rPr>
  </w:style>
  <w:style w:type="character" w:customStyle="1" w:styleId="WW8Num11z1">
    <w:name w:val="WW8Num11z1"/>
    <w:rsid w:val="00EF6A28"/>
    <w:rPr>
      <w:rFonts w:ascii="Courier New" w:hAnsi="Courier New" w:cs="Courier New"/>
    </w:rPr>
  </w:style>
  <w:style w:type="character" w:customStyle="1" w:styleId="WW8Num11z2">
    <w:name w:val="WW8Num11z2"/>
    <w:rsid w:val="00EF6A28"/>
    <w:rPr>
      <w:rFonts w:ascii="Wingdings" w:hAnsi="Wingdings"/>
    </w:rPr>
  </w:style>
  <w:style w:type="character" w:customStyle="1" w:styleId="WW8Num11z3">
    <w:name w:val="WW8Num11z3"/>
    <w:rsid w:val="00EF6A28"/>
    <w:rPr>
      <w:rFonts w:ascii="Symbol" w:hAnsi="Symbol"/>
    </w:rPr>
  </w:style>
  <w:style w:type="character" w:customStyle="1" w:styleId="WW8Num15z0">
    <w:name w:val="WW8Num15z0"/>
    <w:rsid w:val="00EF6A28"/>
    <w:rPr>
      <w:rFonts w:ascii="Times New Roman" w:eastAsia="Times New Roman" w:hAnsi="Times New Roman" w:cs="Times New Roman"/>
    </w:rPr>
  </w:style>
  <w:style w:type="character" w:customStyle="1" w:styleId="WW8Num15z1">
    <w:name w:val="WW8Num15z1"/>
    <w:rsid w:val="00EF6A28"/>
    <w:rPr>
      <w:rFonts w:ascii="Courier New" w:hAnsi="Courier New" w:cs="Courier New"/>
    </w:rPr>
  </w:style>
  <w:style w:type="character" w:customStyle="1" w:styleId="WW8Num15z2">
    <w:name w:val="WW8Num15z2"/>
    <w:rsid w:val="00EF6A28"/>
    <w:rPr>
      <w:rFonts w:ascii="Wingdings" w:hAnsi="Wingdings"/>
    </w:rPr>
  </w:style>
  <w:style w:type="character" w:customStyle="1" w:styleId="WW8Num15z3">
    <w:name w:val="WW8Num15z3"/>
    <w:rsid w:val="00EF6A28"/>
    <w:rPr>
      <w:rFonts w:ascii="Symbol" w:hAnsi="Symbol"/>
    </w:rPr>
  </w:style>
  <w:style w:type="character" w:customStyle="1" w:styleId="WW8Num16z0">
    <w:name w:val="WW8Num16z0"/>
    <w:rsid w:val="00EF6A28"/>
    <w:rPr>
      <w:rFonts w:ascii="Times New Roman" w:eastAsia="MS Mincho" w:hAnsi="Times New Roman" w:cs="Times New Roman"/>
    </w:rPr>
  </w:style>
  <w:style w:type="character" w:customStyle="1" w:styleId="WW8Num16z1">
    <w:name w:val="WW8Num16z1"/>
    <w:rsid w:val="00EF6A28"/>
    <w:rPr>
      <w:rFonts w:ascii="Courier New" w:hAnsi="Courier New" w:cs="Courier New"/>
    </w:rPr>
  </w:style>
  <w:style w:type="character" w:customStyle="1" w:styleId="WW8Num16z2">
    <w:name w:val="WW8Num16z2"/>
    <w:rsid w:val="00EF6A28"/>
    <w:rPr>
      <w:rFonts w:ascii="Wingdings" w:hAnsi="Wingdings"/>
    </w:rPr>
  </w:style>
  <w:style w:type="character" w:customStyle="1" w:styleId="WW8Num16z3">
    <w:name w:val="WW8Num16z3"/>
    <w:rsid w:val="00EF6A28"/>
    <w:rPr>
      <w:rFonts w:ascii="Symbol" w:hAnsi="Symbol"/>
    </w:rPr>
  </w:style>
  <w:style w:type="character" w:customStyle="1" w:styleId="WW8Num18z0">
    <w:name w:val="WW8Num18z0"/>
    <w:rsid w:val="00EF6A28"/>
    <w:rPr>
      <w:rFonts w:ascii="Times New Roman" w:eastAsia="Times New Roman" w:hAnsi="Times New Roman" w:cs="Times New Roman"/>
    </w:rPr>
  </w:style>
  <w:style w:type="character" w:customStyle="1" w:styleId="WW8Num18z1">
    <w:name w:val="WW8Num18z1"/>
    <w:rsid w:val="00EF6A28"/>
    <w:rPr>
      <w:rFonts w:ascii="Courier New" w:hAnsi="Courier New" w:cs="Courier New"/>
    </w:rPr>
  </w:style>
  <w:style w:type="character" w:customStyle="1" w:styleId="WW8Num18z2">
    <w:name w:val="WW8Num18z2"/>
    <w:rsid w:val="00EF6A28"/>
    <w:rPr>
      <w:rFonts w:ascii="Wingdings" w:hAnsi="Wingdings"/>
    </w:rPr>
  </w:style>
  <w:style w:type="character" w:customStyle="1" w:styleId="WW8Num18z3">
    <w:name w:val="WW8Num18z3"/>
    <w:rsid w:val="00EF6A28"/>
    <w:rPr>
      <w:rFonts w:ascii="Symbol" w:hAnsi="Symbol"/>
    </w:rPr>
  </w:style>
  <w:style w:type="character" w:customStyle="1" w:styleId="WW8Num19z0">
    <w:name w:val="WW8Num19z0"/>
    <w:rsid w:val="00EF6A28"/>
    <w:rPr>
      <w:rFonts w:ascii="Times New Roman" w:eastAsia="MS Mincho" w:hAnsi="Times New Roman" w:cs="Times New Roman"/>
    </w:rPr>
  </w:style>
  <w:style w:type="character" w:customStyle="1" w:styleId="WW8Num19z1">
    <w:name w:val="WW8Num19z1"/>
    <w:rsid w:val="00EF6A28"/>
    <w:rPr>
      <w:rFonts w:ascii="Wingdings" w:hAnsi="Wingdings"/>
    </w:rPr>
  </w:style>
  <w:style w:type="character" w:customStyle="1" w:styleId="WW8Num25z0">
    <w:name w:val="WW8Num25z0"/>
    <w:rsid w:val="00EF6A28"/>
    <w:rPr>
      <w:rFonts w:ascii="Arial" w:eastAsia="宋体" w:hAnsi="Arial" w:cs="Arial"/>
    </w:rPr>
  </w:style>
  <w:style w:type="character" w:customStyle="1" w:styleId="WW8Num25z1">
    <w:name w:val="WW8Num25z1"/>
    <w:rsid w:val="00EF6A28"/>
    <w:rPr>
      <w:rFonts w:ascii="Wingdings" w:hAnsi="Wingdings"/>
    </w:rPr>
  </w:style>
  <w:style w:type="character" w:customStyle="1" w:styleId="WW8Num28z0">
    <w:name w:val="WW8Num28z0"/>
    <w:rsid w:val="00EF6A28"/>
    <w:rPr>
      <w:rFonts w:ascii="Times New Roman" w:eastAsia="MS Mincho" w:hAnsi="Times New Roman" w:cs="Times New Roman"/>
    </w:rPr>
  </w:style>
  <w:style w:type="character" w:customStyle="1" w:styleId="WW8Num28z1">
    <w:name w:val="WW8Num28z1"/>
    <w:rsid w:val="00EF6A28"/>
    <w:rPr>
      <w:rFonts w:ascii="Courier New" w:hAnsi="Courier New" w:cs="Courier New"/>
    </w:rPr>
  </w:style>
  <w:style w:type="character" w:customStyle="1" w:styleId="WW8Num28z2">
    <w:name w:val="WW8Num28z2"/>
    <w:rsid w:val="00EF6A28"/>
    <w:rPr>
      <w:rFonts w:ascii="Wingdings" w:hAnsi="Wingdings"/>
    </w:rPr>
  </w:style>
  <w:style w:type="character" w:customStyle="1" w:styleId="WW8Num28z3">
    <w:name w:val="WW8Num28z3"/>
    <w:rsid w:val="00EF6A28"/>
    <w:rPr>
      <w:rFonts w:ascii="Symbol" w:hAnsi="Symbol"/>
    </w:rPr>
  </w:style>
  <w:style w:type="character" w:customStyle="1" w:styleId="WW8Num32z0">
    <w:name w:val="WW8Num32z0"/>
    <w:rsid w:val="00EF6A28"/>
    <w:rPr>
      <w:rFonts w:ascii="Times New Roman" w:eastAsia="Times New Roman" w:hAnsi="Times New Roman" w:cs="Times New Roman"/>
    </w:rPr>
  </w:style>
  <w:style w:type="character" w:customStyle="1" w:styleId="WW8Num32z1">
    <w:name w:val="WW8Num32z1"/>
    <w:rsid w:val="00EF6A28"/>
    <w:rPr>
      <w:rFonts w:ascii="Courier New" w:hAnsi="Courier New" w:cs="Courier New"/>
    </w:rPr>
  </w:style>
  <w:style w:type="character" w:customStyle="1" w:styleId="WW8Num32z2">
    <w:name w:val="WW8Num32z2"/>
    <w:rsid w:val="00EF6A28"/>
    <w:rPr>
      <w:rFonts w:ascii="Wingdings" w:hAnsi="Wingdings"/>
    </w:rPr>
  </w:style>
  <w:style w:type="character" w:customStyle="1" w:styleId="WW8Num32z3">
    <w:name w:val="WW8Num32z3"/>
    <w:rsid w:val="00EF6A28"/>
    <w:rPr>
      <w:rFonts w:ascii="Symbol" w:hAnsi="Symbol"/>
    </w:rPr>
  </w:style>
  <w:style w:type="character" w:customStyle="1" w:styleId="WW8Num34z0">
    <w:name w:val="WW8Num34z0"/>
    <w:rsid w:val="00EF6A28"/>
    <w:rPr>
      <w:rFonts w:ascii="Times New Roman" w:eastAsia="宋体" w:hAnsi="Times New Roman" w:cs="Times New Roman"/>
    </w:rPr>
  </w:style>
  <w:style w:type="character" w:customStyle="1" w:styleId="WW8Num34z1">
    <w:name w:val="WW8Num34z1"/>
    <w:rsid w:val="00EF6A28"/>
    <w:rPr>
      <w:rFonts w:ascii="Wingdings" w:hAnsi="Wingdings"/>
    </w:rPr>
  </w:style>
  <w:style w:type="character" w:customStyle="1" w:styleId="WW8Num35z0">
    <w:name w:val="WW8Num35z0"/>
    <w:rsid w:val="00EF6A28"/>
    <w:rPr>
      <w:rFonts w:ascii="Times New Roman" w:eastAsia="宋体" w:hAnsi="Times New Roman" w:cs="Times New Roman"/>
    </w:rPr>
  </w:style>
  <w:style w:type="character" w:customStyle="1" w:styleId="WW8Num35z1">
    <w:name w:val="WW8Num35z1"/>
    <w:rsid w:val="00EF6A28"/>
    <w:rPr>
      <w:rFonts w:ascii="Wingdings" w:hAnsi="Wingdings"/>
    </w:rPr>
  </w:style>
  <w:style w:type="character" w:customStyle="1" w:styleId="WW8Num36z0">
    <w:name w:val="WW8Num36z0"/>
    <w:rsid w:val="00EF6A28"/>
    <w:rPr>
      <w:rFonts w:ascii="Times New Roman" w:eastAsia="宋体" w:hAnsi="Times New Roman" w:cs="Times New Roman"/>
    </w:rPr>
  </w:style>
  <w:style w:type="character" w:customStyle="1" w:styleId="WW8Num36z1">
    <w:name w:val="WW8Num36z1"/>
    <w:rsid w:val="00EF6A28"/>
    <w:rPr>
      <w:rFonts w:ascii="Wingdings" w:hAnsi="Wingdings"/>
    </w:rPr>
  </w:style>
  <w:style w:type="character" w:customStyle="1" w:styleId="WW8Num39z0">
    <w:name w:val="WW8Num39z0"/>
    <w:rsid w:val="00EF6A28"/>
    <w:rPr>
      <w:rFonts w:ascii="Times New Roman" w:eastAsia="宋体" w:hAnsi="Times New Roman" w:cs="Times New Roman"/>
    </w:rPr>
  </w:style>
  <w:style w:type="character" w:customStyle="1" w:styleId="WW8Num39z1">
    <w:name w:val="WW8Num39z1"/>
    <w:rsid w:val="00EF6A28"/>
    <w:rPr>
      <w:rFonts w:ascii="Wingdings" w:hAnsi="Wingdings"/>
    </w:rPr>
  </w:style>
  <w:style w:type="character" w:customStyle="1" w:styleId="WW8NumSt1z0">
    <w:name w:val="WW8NumSt1z0"/>
    <w:rsid w:val="00EF6A28"/>
    <w:rPr>
      <w:rFonts w:ascii="Symbol" w:hAnsi="Symbol"/>
    </w:rPr>
  </w:style>
  <w:style w:type="character" w:customStyle="1" w:styleId="WW8NumSt18z0">
    <w:name w:val="WW8NumSt18z0"/>
    <w:rsid w:val="00EF6A28"/>
    <w:rPr>
      <w:rFonts w:ascii="Geneva" w:hAnsi="Geneva"/>
    </w:rPr>
  </w:style>
  <w:style w:type="character" w:customStyle="1" w:styleId="aff7">
    <w:name w:val="段落フォント"/>
    <w:rsid w:val="00EF6A28"/>
  </w:style>
  <w:style w:type="character" w:customStyle="1" w:styleId="aff8">
    <w:name w:val="脚注番号"/>
    <w:rsid w:val="00EF6A28"/>
    <w:rPr>
      <w:b/>
      <w:position w:val="3"/>
      <w:sz w:val="16"/>
    </w:rPr>
  </w:style>
  <w:style w:type="character" w:customStyle="1" w:styleId="aff9">
    <w:name w:val="コメント参照"/>
    <w:rsid w:val="00EF6A28"/>
    <w:rPr>
      <w:sz w:val="16"/>
    </w:rPr>
  </w:style>
  <w:style w:type="character" w:customStyle="1" w:styleId="H10">
    <w:name w:val="H1 (文字)"/>
    <w:rsid w:val="00EF6A28"/>
    <w:rPr>
      <w:rFonts w:ascii="Arial" w:eastAsia="MS Mincho" w:hAnsi="Arial"/>
      <w:sz w:val="36"/>
      <w:lang w:val="en-GB" w:eastAsia="ar-SA" w:bidi="ar-SA"/>
    </w:rPr>
  </w:style>
  <w:style w:type="character" w:customStyle="1" w:styleId="Head2A">
    <w:name w:val="Head2A (文字)"/>
    <w:rsid w:val="00EF6A28"/>
    <w:rPr>
      <w:rFonts w:ascii="Arial" w:eastAsia="MS Mincho" w:hAnsi="Arial"/>
      <w:sz w:val="32"/>
      <w:lang w:val="en-GB" w:eastAsia="ar-SA" w:bidi="ar-SA"/>
    </w:rPr>
  </w:style>
  <w:style w:type="character" w:customStyle="1" w:styleId="Underrubrik2">
    <w:name w:val="Underrubrik2 (文字)"/>
    <w:rsid w:val="00EF6A28"/>
    <w:rPr>
      <w:rFonts w:ascii="Arial" w:eastAsia="MS Mincho" w:hAnsi="Arial"/>
      <w:sz w:val="28"/>
      <w:lang w:val="en-GB" w:eastAsia="ar-SA" w:bidi="ar-SA"/>
    </w:rPr>
  </w:style>
  <w:style w:type="character" w:customStyle="1" w:styleId="h4">
    <w:name w:val="h4 (文字)"/>
    <w:rsid w:val="00EF6A28"/>
    <w:rPr>
      <w:rFonts w:ascii="Arial" w:eastAsia="MS Mincho" w:hAnsi="Arial" w:cs="Arial"/>
      <w:color w:val="0000FF"/>
      <w:kern w:val="2"/>
      <w:sz w:val="24"/>
      <w:szCs w:val="28"/>
      <w:lang w:val="en-GB" w:eastAsia="ar-SA" w:bidi="ar-SA"/>
    </w:rPr>
  </w:style>
  <w:style w:type="character" w:customStyle="1" w:styleId="M5">
    <w:name w:val="M5 (文字)"/>
    <w:rsid w:val="00EF6A28"/>
    <w:rPr>
      <w:rFonts w:ascii="Arial" w:eastAsia="MS Mincho" w:hAnsi="Arial"/>
      <w:sz w:val="22"/>
      <w:lang w:val="en-GB" w:eastAsia="ar-SA" w:bidi="ar-SA"/>
    </w:rPr>
  </w:style>
  <w:style w:type="character" w:customStyle="1" w:styleId="T1">
    <w:name w:val="T1 (文字)"/>
    <w:rsid w:val="00EF6A28"/>
    <w:rPr>
      <w:rFonts w:ascii="Arial" w:eastAsia="MS Mincho" w:hAnsi="Arial"/>
      <w:lang w:val="en-GB" w:eastAsia="ar-SA" w:bidi="ar-SA"/>
    </w:rPr>
  </w:style>
  <w:style w:type="character" w:customStyle="1" w:styleId="81">
    <w:name w:val="(文字) (文字)8"/>
    <w:rsid w:val="00EF6A28"/>
    <w:rPr>
      <w:rFonts w:ascii="Arial" w:eastAsia="MS Mincho" w:hAnsi="Arial"/>
      <w:lang w:val="en-GB" w:eastAsia="ar-SA" w:bidi="ar-SA"/>
    </w:rPr>
  </w:style>
  <w:style w:type="character" w:customStyle="1" w:styleId="71">
    <w:name w:val="(文字) (文字)7"/>
    <w:rsid w:val="00EF6A28"/>
    <w:rPr>
      <w:rFonts w:ascii="Arial" w:eastAsia="MS Mincho" w:hAnsi="Arial"/>
      <w:sz w:val="36"/>
      <w:lang w:val="en-GB" w:eastAsia="ar-SA" w:bidi="ar-SA"/>
    </w:rPr>
  </w:style>
  <w:style w:type="character" w:customStyle="1" w:styleId="headerodd">
    <w:name w:val="header odd (文字)"/>
    <w:rsid w:val="00EF6A28"/>
    <w:rPr>
      <w:rFonts w:ascii="Arial" w:eastAsia="MS Mincho" w:hAnsi="Arial"/>
      <w:b/>
      <w:sz w:val="18"/>
      <w:lang w:val="en-GB" w:eastAsia="ar-SA" w:bidi="ar-SA"/>
    </w:rPr>
  </w:style>
  <w:style w:type="character" w:customStyle="1" w:styleId="footnotetext1">
    <w:name w:val="footnote text1 (文字)"/>
    <w:rsid w:val="00EF6A28"/>
    <w:rPr>
      <w:rFonts w:eastAsia="MS Mincho"/>
      <w:sz w:val="16"/>
      <w:lang w:val="en-GB" w:eastAsia="ar-SA" w:bidi="ar-SA"/>
    </w:rPr>
  </w:style>
  <w:style w:type="character" w:customStyle="1" w:styleId="62">
    <w:name w:val="(文字) (文字)6"/>
    <w:rsid w:val="00EF6A28"/>
    <w:rPr>
      <w:rFonts w:eastAsia="MS Mincho"/>
      <w:lang w:val="en-GB" w:eastAsia="ar-SA" w:bidi="ar-SA"/>
    </w:rPr>
  </w:style>
  <w:style w:type="character" w:customStyle="1" w:styleId="cap">
    <w:name w:val="cap (文字)"/>
    <w:rsid w:val="00EF6A28"/>
    <w:rPr>
      <w:rFonts w:eastAsia="MS Mincho"/>
      <w:b/>
      <w:lang w:val="en-GB" w:eastAsia="ar-SA" w:bidi="ar-SA"/>
    </w:rPr>
  </w:style>
  <w:style w:type="character" w:customStyle="1" w:styleId="54">
    <w:name w:val="(文字) (文字)5"/>
    <w:rsid w:val="00EF6A28"/>
    <w:rPr>
      <w:rFonts w:ascii="Courier New" w:eastAsia="MS Mincho" w:hAnsi="Courier New"/>
      <w:lang w:val="nb-NO" w:eastAsia="ar-SA" w:bidi="ar-SA"/>
    </w:rPr>
  </w:style>
  <w:style w:type="character" w:customStyle="1" w:styleId="bt">
    <w:name w:val="bt (文字)"/>
    <w:rsid w:val="00EF6A28"/>
    <w:rPr>
      <w:rFonts w:eastAsia="MS Mincho"/>
      <w:lang w:val="en-GB" w:eastAsia="ar-SA" w:bidi="ar-SA"/>
    </w:rPr>
  </w:style>
  <w:style w:type="character" w:customStyle="1" w:styleId="37">
    <w:name w:val="(文字) (文字)3"/>
    <w:rsid w:val="00EF6A28"/>
    <w:rPr>
      <w:rFonts w:eastAsia="MS Mincho"/>
      <w:lang w:val="en-GB" w:eastAsia="ar-SA" w:bidi="ar-SA"/>
    </w:rPr>
  </w:style>
  <w:style w:type="character" w:customStyle="1" w:styleId="19">
    <w:name w:val="(文字) (文字)1"/>
    <w:rsid w:val="00EF6A28"/>
    <w:rPr>
      <w:rFonts w:eastAsia="MS Mincho"/>
      <w:lang w:val="en-GB" w:eastAsia="ar-SA" w:bidi="ar-SA"/>
    </w:rPr>
  </w:style>
  <w:style w:type="character" w:customStyle="1" w:styleId="affa">
    <w:name w:val="番号付け記号"/>
    <w:rsid w:val="00EF6A28"/>
  </w:style>
  <w:style w:type="paragraph" w:customStyle="1" w:styleId="affb">
    <w:name w:val="見出し"/>
    <w:basedOn w:val="a"/>
    <w:next w:val="af8"/>
    <w:rsid w:val="00EF6A28"/>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EF6A28"/>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EF6A28"/>
    <w:pPr>
      <w:suppressLineNumbers/>
      <w:suppressAutoHyphens/>
    </w:pPr>
    <w:rPr>
      <w:rFonts w:eastAsia="MS Mincho" w:cs="Mangal"/>
      <w:lang w:eastAsia="ar-SA"/>
    </w:rPr>
  </w:style>
  <w:style w:type="paragraph" w:customStyle="1" w:styleId="affe">
    <w:name w:val="段落番号"/>
    <w:basedOn w:val="a8"/>
    <w:rsid w:val="00EF6A28"/>
    <w:pPr>
      <w:tabs>
        <w:tab w:val="num" w:pos="644"/>
      </w:tabs>
      <w:suppressAutoHyphens/>
      <w:ind w:left="644" w:hanging="360"/>
    </w:pPr>
    <w:rPr>
      <w:rFonts w:eastAsia="MS Mincho" w:cs="CG Times (WN)"/>
      <w:lang w:eastAsia="ar-SA"/>
    </w:rPr>
  </w:style>
  <w:style w:type="paragraph" w:customStyle="1" w:styleId="2c">
    <w:name w:val="段落番号 2"/>
    <w:basedOn w:val="affe"/>
    <w:rsid w:val="00EF6A28"/>
    <w:pPr>
      <w:ind w:left="851" w:hanging="284"/>
    </w:pPr>
  </w:style>
  <w:style w:type="paragraph" w:customStyle="1" w:styleId="afff">
    <w:name w:val="箇条書き"/>
    <w:basedOn w:val="a8"/>
    <w:rsid w:val="00EF6A28"/>
    <w:pPr>
      <w:tabs>
        <w:tab w:val="num" w:pos="644"/>
      </w:tabs>
      <w:suppressAutoHyphens/>
      <w:ind w:left="644" w:hanging="360"/>
    </w:pPr>
    <w:rPr>
      <w:rFonts w:eastAsia="MS Mincho" w:cs="CG Times (WN)"/>
      <w:lang w:eastAsia="ar-SA"/>
    </w:rPr>
  </w:style>
  <w:style w:type="paragraph" w:customStyle="1" w:styleId="2d">
    <w:name w:val="箇条書き 2"/>
    <w:basedOn w:val="afff"/>
    <w:rsid w:val="00EF6A28"/>
    <w:pPr>
      <w:tabs>
        <w:tab w:val="clear" w:pos="644"/>
        <w:tab w:val="num" w:pos="1494"/>
      </w:tabs>
      <w:ind w:left="851" w:hanging="284"/>
    </w:pPr>
  </w:style>
  <w:style w:type="paragraph" w:customStyle="1" w:styleId="38">
    <w:name w:val="箇条書き 3"/>
    <w:basedOn w:val="2d"/>
    <w:rsid w:val="00EF6A28"/>
    <w:pPr>
      <w:ind w:left="1135"/>
    </w:pPr>
  </w:style>
  <w:style w:type="paragraph" w:customStyle="1" w:styleId="2e">
    <w:name w:val="一覧 2"/>
    <w:basedOn w:val="a8"/>
    <w:rsid w:val="00EF6A28"/>
    <w:pPr>
      <w:suppressAutoHyphens/>
      <w:ind w:left="851"/>
    </w:pPr>
    <w:rPr>
      <w:rFonts w:eastAsia="MS Mincho" w:cs="CG Times (WN)"/>
      <w:lang w:eastAsia="ar-SA"/>
    </w:rPr>
  </w:style>
  <w:style w:type="paragraph" w:customStyle="1" w:styleId="39">
    <w:name w:val="一覧 3"/>
    <w:basedOn w:val="2e"/>
    <w:rsid w:val="00EF6A28"/>
    <w:pPr>
      <w:ind w:left="1135"/>
    </w:pPr>
  </w:style>
  <w:style w:type="paragraph" w:customStyle="1" w:styleId="45">
    <w:name w:val="一覧 4"/>
    <w:basedOn w:val="39"/>
    <w:rsid w:val="00EF6A28"/>
    <w:pPr>
      <w:ind w:left="1418"/>
    </w:pPr>
  </w:style>
  <w:style w:type="paragraph" w:customStyle="1" w:styleId="55">
    <w:name w:val="一覧 5"/>
    <w:basedOn w:val="45"/>
    <w:rsid w:val="00EF6A28"/>
    <w:pPr>
      <w:ind w:left="1702"/>
    </w:pPr>
  </w:style>
  <w:style w:type="paragraph" w:customStyle="1" w:styleId="46">
    <w:name w:val="箇条書き 4"/>
    <w:basedOn w:val="38"/>
    <w:rsid w:val="00EF6A28"/>
    <w:pPr>
      <w:ind w:left="1418"/>
    </w:pPr>
  </w:style>
  <w:style w:type="paragraph" w:customStyle="1" w:styleId="56">
    <w:name w:val="箇条書き 5"/>
    <w:basedOn w:val="46"/>
    <w:rsid w:val="00EF6A28"/>
    <w:pPr>
      <w:ind w:left="1702"/>
    </w:pPr>
  </w:style>
  <w:style w:type="paragraph" w:customStyle="1" w:styleId="afff0">
    <w:name w:val="コメント文字列"/>
    <w:basedOn w:val="a"/>
    <w:rsid w:val="00EF6A28"/>
    <w:pPr>
      <w:suppressAutoHyphens/>
    </w:pPr>
    <w:rPr>
      <w:rFonts w:eastAsia="MS Mincho" w:cs="CG Times (WN)"/>
      <w:lang w:eastAsia="ar-SA"/>
    </w:rPr>
  </w:style>
  <w:style w:type="paragraph" w:customStyle="1" w:styleId="afff1">
    <w:name w:val="吹き出し"/>
    <w:basedOn w:val="a"/>
    <w:rsid w:val="00EF6A28"/>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EF6A28"/>
    <w:rPr>
      <w:b/>
      <w:bCs/>
    </w:rPr>
  </w:style>
  <w:style w:type="paragraph" w:customStyle="1" w:styleId="afff3">
    <w:name w:val="見出しマップ"/>
    <w:basedOn w:val="a"/>
    <w:rsid w:val="00EF6A28"/>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EF6A28"/>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EF6A2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EF6A28"/>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EF6A2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EF6A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EF6A28"/>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EF6A28"/>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EF6A28"/>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EF6A28"/>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EF6A28"/>
    <w:pPr>
      <w:suppressLineNumbers/>
      <w:suppressAutoHyphens/>
    </w:pPr>
    <w:rPr>
      <w:rFonts w:eastAsia="MS Mincho" w:cs="CG Times (WN)"/>
      <w:lang w:eastAsia="ar-SA"/>
    </w:rPr>
  </w:style>
  <w:style w:type="paragraph" w:customStyle="1" w:styleId="afff8">
    <w:name w:val="表の見出し"/>
    <w:basedOn w:val="afff7"/>
    <w:rsid w:val="00EF6A28"/>
    <w:pPr>
      <w:jc w:val="center"/>
    </w:pPr>
    <w:rPr>
      <w:b/>
      <w:bCs/>
    </w:rPr>
  </w:style>
  <w:style w:type="character" w:customStyle="1" w:styleId="WW8Num27z0">
    <w:name w:val="WW8Num27z0"/>
    <w:rsid w:val="00EF6A28"/>
    <w:rPr>
      <w:rFonts w:ascii="Arial" w:eastAsia="Times New Roman" w:hAnsi="Arial" w:cs="Arial"/>
    </w:rPr>
  </w:style>
  <w:style w:type="character" w:customStyle="1" w:styleId="WW8Num27z1">
    <w:name w:val="WW8Num27z1"/>
    <w:rsid w:val="00EF6A28"/>
    <w:rPr>
      <w:rFonts w:ascii="Courier New" w:hAnsi="Courier New" w:cs="Courier New"/>
    </w:rPr>
  </w:style>
  <w:style w:type="character" w:customStyle="1" w:styleId="WW8Num27z2">
    <w:name w:val="WW8Num27z2"/>
    <w:rsid w:val="00EF6A28"/>
    <w:rPr>
      <w:rFonts w:ascii="Wingdings" w:hAnsi="Wingdings"/>
    </w:rPr>
  </w:style>
  <w:style w:type="character" w:customStyle="1" w:styleId="WW8Num27z3">
    <w:name w:val="WW8Num27z3"/>
    <w:rsid w:val="00EF6A28"/>
    <w:rPr>
      <w:rFonts w:ascii="Symbol" w:hAnsi="Symbol"/>
    </w:rPr>
  </w:style>
  <w:style w:type="character" w:customStyle="1" w:styleId="WW8Num29z0">
    <w:name w:val="WW8Num29z0"/>
    <w:rsid w:val="00EF6A28"/>
    <w:rPr>
      <w:rFonts w:ascii="Times New Roman" w:eastAsia="MS Mincho" w:hAnsi="Times New Roman" w:cs="Times New Roman"/>
    </w:rPr>
  </w:style>
  <w:style w:type="character" w:customStyle="1" w:styleId="WW8Num29z1">
    <w:name w:val="WW8Num29z1"/>
    <w:rsid w:val="00EF6A28"/>
    <w:rPr>
      <w:rFonts w:ascii="Courier New" w:hAnsi="Courier New" w:cs="Courier New"/>
    </w:rPr>
  </w:style>
  <w:style w:type="character" w:customStyle="1" w:styleId="WW8Num29z2">
    <w:name w:val="WW8Num29z2"/>
    <w:rsid w:val="00EF6A28"/>
    <w:rPr>
      <w:rFonts w:ascii="Wingdings" w:hAnsi="Wingdings"/>
    </w:rPr>
  </w:style>
  <w:style w:type="character" w:customStyle="1" w:styleId="WW8Num29z3">
    <w:name w:val="WW8Num29z3"/>
    <w:rsid w:val="00EF6A28"/>
    <w:rPr>
      <w:rFonts w:ascii="Symbol" w:hAnsi="Symbol"/>
    </w:rPr>
  </w:style>
  <w:style w:type="character" w:customStyle="1" w:styleId="WW8Num31z0">
    <w:name w:val="WW8Num31z0"/>
    <w:rsid w:val="00EF6A28"/>
    <w:rPr>
      <w:rFonts w:ascii="Symbol" w:hAnsi="Symbol"/>
    </w:rPr>
  </w:style>
  <w:style w:type="character" w:customStyle="1" w:styleId="WW8Num31z1">
    <w:name w:val="WW8Num31z1"/>
    <w:rsid w:val="00EF6A28"/>
    <w:rPr>
      <w:rFonts w:ascii="Courier New" w:hAnsi="Courier New" w:cs="Courier New"/>
    </w:rPr>
  </w:style>
  <w:style w:type="character" w:customStyle="1" w:styleId="WW8Num31z2">
    <w:name w:val="WW8Num31z2"/>
    <w:rsid w:val="00EF6A28"/>
    <w:rPr>
      <w:rFonts w:ascii="Wingdings" w:hAnsi="Wingdings"/>
    </w:rPr>
  </w:style>
  <w:style w:type="character" w:customStyle="1" w:styleId="WW8Num34z2">
    <w:name w:val="WW8Num34z2"/>
    <w:rsid w:val="00EF6A28"/>
    <w:rPr>
      <w:rFonts w:ascii="Wingdings" w:hAnsi="Wingdings"/>
    </w:rPr>
  </w:style>
  <w:style w:type="character" w:customStyle="1" w:styleId="WW8Num34z3">
    <w:name w:val="WW8Num34z3"/>
    <w:rsid w:val="00EF6A28"/>
    <w:rPr>
      <w:rFonts w:ascii="Symbol" w:hAnsi="Symbol"/>
    </w:rPr>
  </w:style>
  <w:style w:type="character" w:customStyle="1" w:styleId="WW8Num37z0">
    <w:name w:val="WW8Num37z0"/>
    <w:rsid w:val="00EF6A28"/>
    <w:rPr>
      <w:rFonts w:ascii="Times New Roman" w:eastAsia="宋体" w:hAnsi="Times New Roman" w:cs="Times New Roman"/>
    </w:rPr>
  </w:style>
  <w:style w:type="character" w:customStyle="1" w:styleId="WW8Num37z1">
    <w:name w:val="WW8Num37z1"/>
    <w:rsid w:val="00EF6A28"/>
    <w:rPr>
      <w:rFonts w:ascii="Wingdings" w:hAnsi="Wingdings"/>
    </w:rPr>
  </w:style>
  <w:style w:type="character" w:customStyle="1" w:styleId="WW8Num38z0">
    <w:name w:val="WW8Num38z0"/>
    <w:rsid w:val="00EF6A28"/>
    <w:rPr>
      <w:rFonts w:ascii="Times New Roman" w:eastAsia="宋体" w:hAnsi="Times New Roman" w:cs="Times New Roman"/>
    </w:rPr>
  </w:style>
  <w:style w:type="character" w:customStyle="1" w:styleId="WW8Num38z1">
    <w:name w:val="WW8Num38z1"/>
    <w:rsid w:val="00EF6A28"/>
    <w:rPr>
      <w:rFonts w:ascii="Wingdings" w:hAnsi="Wingdings"/>
    </w:rPr>
  </w:style>
  <w:style w:type="character" w:customStyle="1" w:styleId="WW8Num41z0">
    <w:name w:val="WW8Num41z0"/>
    <w:rsid w:val="00EF6A28"/>
    <w:rPr>
      <w:rFonts w:ascii="Times New Roman" w:eastAsia="宋体" w:hAnsi="Times New Roman" w:cs="Times New Roman"/>
    </w:rPr>
  </w:style>
  <w:style w:type="character" w:customStyle="1" w:styleId="WW8Num41z1">
    <w:name w:val="WW8Num41z1"/>
    <w:rsid w:val="00EF6A28"/>
    <w:rPr>
      <w:rFonts w:ascii="Wingdings" w:hAnsi="Wingdings"/>
    </w:rPr>
  </w:style>
  <w:style w:type="character" w:customStyle="1" w:styleId="WW8NumSt20z0">
    <w:name w:val="WW8NumSt20z0"/>
    <w:rsid w:val="00EF6A28"/>
    <w:rPr>
      <w:rFonts w:ascii="Geneva" w:hAnsi="Geneva"/>
    </w:rPr>
  </w:style>
  <w:style w:type="character" w:customStyle="1" w:styleId="DefaultParagraphFont1">
    <w:name w:val="Default Paragraph Font1"/>
    <w:rsid w:val="00EF6A2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EF6A28"/>
    <w:rPr>
      <w:rFonts w:ascii="Arial" w:hAnsi="Arial"/>
      <w:sz w:val="36"/>
      <w:lang w:val="en-GB"/>
    </w:rPr>
  </w:style>
  <w:style w:type="character" w:customStyle="1" w:styleId="Heading2-">
    <w:name w:val="Heading 2-"/>
    <w:rsid w:val="00EF6A28"/>
    <w:rPr>
      <w:rFonts w:ascii="Arial" w:hAnsi="Arial"/>
      <w:sz w:val="32"/>
      <w:lang w:val="en-GB"/>
    </w:rPr>
  </w:style>
  <w:style w:type="character" w:customStyle="1" w:styleId="CommentReference1">
    <w:name w:val="Comment Reference1"/>
    <w:rsid w:val="00EF6A28"/>
    <w:rPr>
      <w:sz w:val="16"/>
    </w:rPr>
  </w:style>
  <w:style w:type="character" w:customStyle="1" w:styleId="ListChar">
    <w:name w:val="List Char"/>
    <w:rsid w:val="00EF6A28"/>
    <w:rPr>
      <w:lang w:val="en-GB" w:eastAsia="ar-SA" w:bidi="ar-SA"/>
    </w:rPr>
  </w:style>
  <w:style w:type="paragraph" w:customStyle="1" w:styleId="ListBullet1">
    <w:name w:val="List Bullet1"/>
    <w:basedOn w:val="a"/>
    <w:rsid w:val="00EF6A28"/>
    <w:pPr>
      <w:tabs>
        <w:tab w:val="num" w:pos="644"/>
      </w:tabs>
      <w:suppressAutoHyphens/>
      <w:ind w:left="568" w:hanging="284"/>
    </w:pPr>
    <w:rPr>
      <w:rFonts w:eastAsia="MS Mincho"/>
      <w:lang w:eastAsia="ar-SA"/>
    </w:rPr>
  </w:style>
  <w:style w:type="paragraph" w:customStyle="1" w:styleId="ListBullet21">
    <w:name w:val="List Bullet 21"/>
    <w:basedOn w:val="ListBullet1"/>
    <w:rsid w:val="00EF6A28"/>
    <w:pPr>
      <w:tabs>
        <w:tab w:val="clear" w:pos="644"/>
        <w:tab w:val="num" w:pos="1494"/>
      </w:tabs>
      <w:ind w:left="851"/>
    </w:pPr>
  </w:style>
  <w:style w:type="paragraph" w:customStyle="1" w:styleId="ListBullet31">
    <w:name w:val="List Bullet 31"/>
    <w:basedOn w:val="ListBullet21"/>
    <w:rsid w:val="00EF6A28"/>
    <w:pPr>
      <w:ind w:left="1135"/>
    </w:pPr>
  </w:style>
  <w:style w:type="paragraph" w:customStyle="1" w:styleId="ListBullet41">
    <w:name w:val="List Bullet 41"/>
    <w:basedOn w:val="ListBullet31"/>
    <w:rsid w:val="00EF6A28"/>
    <w:pPr>
      <w:ind w:left="1418"/>
    </w:pPr>
  </w:style>
  <w:style w:type="paragraph" w:customStyle="1" w:styleId="ListBullet51">
    <w:name w:val="List Bullet 51"/>
    <w:basedOn w:val="ListBullet41"/>
    <w:rsid w:val="00EF6A28"/>
    <w:pPr>
      <w:ind w:left="1702"/>
    </w:pPr>
  </w:style>
  <w:style w:type="paragraph" w:customStyle="1" w:styleId="DocumentMap1">
    <w:name w:val="Document Map1"/>
    <w:basedOn w:val="a"/>
    <w:rsid w:val="00EF6A28"/>
    <w:pPr>
      <w:shd w:val="clear" w:color="auto" w:fill="000080"/>
      <w:suppressAutoHyphens/>
    </w:pPr>
    <w:rPr>
      <w:rFonts w:ascii="Tahoma" w:eastAsia="MS Mincho" w:hAnsi="Tahoma"/>
      <w:lang w:eastAsia="ar-SA"/>
    </w:rPr>
  </w:style>
  <w:style w:type="paragraph" w:customStyle="1" w:styleId="PlainText1">
    <w:name w:val="Plain Text1"/>
    <w:basedOn w:val="a"/>
    <w:rsid w:val="00EF6A28"/>
    <w:pPr>
      <w:suppressAutoHyphens/>
    </w:pPr>
    <w:rPr>
      <w:rFonts w:ascii="Courier New" w:eastAsia="MS Mincho" w:hAnsi="Courier New"/>
      <w:lang w:val="nb-NO" w:eastAsia="ar-SA"/>
    </w:rPr>
  </w:style>
  <w:style w:type="paragraph" w:customStyle="1" w:styleId="CommentText1">
    <w:name w:val="Comment Text1"/>
    <w:basedOn w:val="a"/>
    <w:rsid w:val="00EF6A28"/>
    <w:pPr>
      <w:suppressAutoHyphens/>
    </w:pPr>
    <w:rPr>
      <w:rFonts w:eastAsia="MS Mincho"/>
      <w:lang w:eastAsia="ar-SA"/>
    </w:rPr>
  </w:style>
  <w:style w:type="paragraph" w:customStyle="1" w:styleId="List31">
    <w:name w:val="List 31"/>
    <w:basedOn w:val="a"/>
    <w:rsid w:val="00EF6A28"/>
    <w:pPr>
      <w:suppressAutoHyphens/>
      <w:ind w:left="849" w:hanging="283"/>
    </w:pPr>
    <w:rPr>
      <w:rFonts w:eastAsia="MS Mincho"/>
      <w:lang w:eastAsia="ar-SA"/>
    </w:rPr>
  </w:style>
  <w:style w:type="paragraph" w:customStyle="1" w:styleId="List41">
    <w:name w:val="List 41"/>
    <w:basedOn w:val="List31"/>
    <w:rsid w:val="00EF6A28"/>
    <w:pPr>
      <w:ind w:left="1418" w:hanging="284"/>
    </w:pPr>
  </w:style>
  <w:style w:type="paragraph" w:customStyle="1" w:styleId="ListNumber1">
    <w:name w:val="List Number1"/>
    <w:basedOn w:val="a8"/>
    <w:rsid w:val="00EF6A28"/>
    <w:pPr>
      <w:tabs>
        <w:tab w:val="num" w:pos="644"/>
      </w:tabs>
      <w:suppressAutoHyphens/>
      <w:ind w:left="644" w:hanging="360"/>
    </w:pPr>
    <w:rPr>
      <w:rFonts w:eastAsia="MS Mincho"/>
      <w:lang w:eastAsia="ar-SA"/>
    </w:rPr>
  </w:style>
  <w:style w:type="paragraph" w:customStyle="1" w:styleId="ListNumber21">
    <w:name w:val="List Number 21"/>
    <w:basedOn w:val="ListNumber1"/>
    <w:rsid w:val="00EF6A28"/>
    <w:pPr>
      <w:ind w:left="851" w:hanging="284"/>
    </w:pPr>
  </w:style>
  <w:style w:type="paragraph" w:customStyle="1" w:styleId="List21">
    <w:name w:val="List 21"/>
    <w:basedOn w:val="a8"/>
    <w:rsid w:val="00EF6A28"/>
    <w:pPr>
      <w:suppressAutoHyphens/>
      <w:ind w:left="851"/>
    </w:pPr>
    <w:rPr>
      <w:rFonts w:eastAsia="MS Mincho"/>
      <w:lang w:eastAsia="ar-SA"/>
    </w:rPr>
  </w:style>
  <w:style w:type="paragraph" w:customStyle="1" w:styleId="List51">
    <w:name w:val="List 51"/>
    <w:basedOn w:val="List41"/>
    <w:rsid w:val="00EF6A28"/>
    <w:pPr>
      <w:ind w:left="1702"/>
    </w:pPr>
  </w:style>
  <w:style w:type="paragraph" w:customStyle="1" w:styleId="BodyText21">
    <w:name w:val="Body Text 21"/>
    <w:basedOn w:val="a"/>
    <w:rsid w:val="00EF6A28"/>
    <w:pPr>
      <w:suppressAutoHyphens/>
      <w:spacing w:after="120"/>
    </w:pPr>
    <w:rPr>
      <w:rFonts w:eastAsia="MS Mincho"/>
      <w:lang w:eastAsia="ar-SA"/>
    </w:rPr>
  </w:style>
  <w:style w:type="paragraph" w:customStyle="1" w:styleId="BodyText31">
    <w:name w:val="Body Text 31"/>
    <w:basedOn w:val="a"/>
    <w:rsid w:val="00EF6A28"/>
    <w:pPr>
      <w:suppressAutoHyphens/>
      <w:spacing w:after="120"/>
    </w:pPr>
    <w:rPr>
      <w:rFonts w:eastAsia="MS Mincho"/>
      <w:lang w:eastAsia="ar-SA"/>
    </w:rPr>
  </w:style>
  <w:style w:type="paragraph" w:customStyle="1" w:styleId="BodyTextIndent21">
    <w:name w:val="Body Text Indent 21"/>
    <w:basedOn w:val="a"/>
    <w:rsid w:val="00EF6A2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EF6A28"/>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EF6A28"/>
    <w:pPr>
      <w:suppressAutoHyphens/>
      <w:overflowPunct w:val="0"/>
      <w:autoSpaceDE w:val="0"/>
      <w:textAlignment w:val="baseline"/>
    </w:pPr>
    <w:rPr>
      <w:rFonts w:eastAsia="MS Mincho"/>
      <w:lang w:eastAsia="ar-SA"/>
    </w:rPr>
  </w:style>
  <w:style w:type="paragraph" w:customStyle="1" w:styleId="afff9">
    <w:name w:val="枠の内容"/>
    <w:basedOn w:val="af8"/>
    <w:rsid w:val="00EF6A2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EF6A2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F6A28"/>
    <w:rPr>
      <w:b/>
      <w:lang w:val="en-GB" w:eastAsia="en-US" w:bidi="ar-SA"/>
    </w:rPr>
  </w:style>
  <w:style w:type="paragraph" w:customStyle="1" w:styleId="Caption2">
    <w:name w:val="Caption2"/>
    <w:basedOn w:val="a"/>
    <w:next w:val="a"/>
    <w:rsid w:val="00EF6A2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EF6A2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F6A2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F6A2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F6A28"/>
    <w:rPr>
      <w:rFonts w:ascii="Arial" w:hAnsi="Arial"/>
      <w:sz w:val="22"/>
      <w:lang w:val="en-GB" w:eastAsia="en-GB" w:bidi="ar-SA"/>
    </w:rPr>
  </w:style>
  <w:style w:type="character" w:customStyle="1" w:styleId="T1Zchn">
    <w:name w:val="T1 Zchn"/>
    <w:aliases w:val="Header 6 Zchn Zchn"/>
    <w:rsid w:val="00EF6A2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EF6A28"/>
    <w:rPr>
      <w:rFonts w:ascii="Arial" w:hAnsi="Arial"/>
      <w:sz w:val="36"/>
      <w:lang w:val="en-GB" w:eastAsia="en-US" w:bidi="ar-SA"/>
    </w:rPr>
  </w:style>
  <w:style w:type="character" w:customStyle="1" w:styleId="T1Char4">
    <w:name w:val="T1 Char4"/>
    <w:aliases w:val="Header 6 Char Char4"/>
    <w:rsid w:val="00EF6A2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F6A2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EF6A28"/>
    <w:rPr>
      <w:rFonts w:eastAsia="Batang"/>
      <w:b/>
      <w:lang w:val="en-GB" w:eastAsia="en-US" w:bidi="ar-SA"/>
    </w:rPr>
  </w:style>
  <w:style w:type="character" w:customStyle="1" w:styleId="Heading6Char2">
    <w:name w:val="Heading 6 Char2"/>
    <w:rsid w:val="00EF6A28"/>
    <w:rPr>
      <w:rFonts w:ascii="Arial" w:eastAsia="Times New Roman" w:hAnsi="Arial" w:cs="Times New Roman"/>
      <w:sz w:val="20"/>
      <w:szCs w:val="20"/>
      <w:lang w:val="en-GB"/>
    </w:rPr>
  </w:style>
  <w:style w:type="character" w:customStyle="1" w:styleId="T1Char5">
    <w:name w:val="T1 Char5"/>
    <w:aliases w:val="Header 6 Char Char5"/>
    <w:rsid w:val="00EF6A28"/>
  </w:style>
  <w:style w:type="character" w:customStyle="1" w:styleId="capChar4">
    <w:name w:val="cap Char4"/>
    <w:aliases w:val="cap Char Char4,Caption Char Char3,Caption Char1 Char Char3,cap Char Char1 Char3,Caption Char Char1 Char Char3,cap Char2 Char Char Char3"/>
    <w:rsid w:val="00EF6A2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F6A2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F6A2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EF6A2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EF6A28"/>
    <w:rPr>
      <w:rFonts w:ascii="Arial" w:hAnsi="Arial"/>
      <w:sz w:val="32"/>
      <w:lang w:val="en-GB"/>
    </w:rPr>
  </w:style>
  <w:style w:type="character" w:customStyle="1" w:styleId="T1Char8">
    <w:name w:val="T1 Char8"/>
    <w:aliases w:val="Header 6 Char Char7"/>
    <w:rsid w:val="00EF6A2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EF6A2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EF6A2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F6A2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F6A2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F6A2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F6A28"/>
    <w:rPr>
      <w:rFonts w:ascii="Arial" w:hAnsi="Arial"/>
      <w:sz w:val="32"/>
      <w:lang w:val="en-GB" w:eastAsia="en-US"/>
    </w:rPr>
  </w:style>
  <w:style w:type="character" w:customStyle="1" w:styleId="T1Char7">
    <w:name w:val="T1 Char7"/>
    <w:aliases w:val="Header 6 Char Char8"/>
    <w:rsid w:val="00EF6A28"/>
    <w:rPr>
      <w:rFonts w:ascii="Arial" w:hAnsi="Arial"/>
      <w:lang w:val="en-GB" w:eastAsia="en-US"/>
    </w:rPr>
  </w:style>
  <w:style w:type="paragraph" w:customStyle="1" w:styleId="1a">
    <w:name w:val="题注1"/>
    <w:basedOn w:val="a"/>
    <w:next w:val="a"/>
    <w:rsid w:val="00EF6A28"/>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EF6A2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F6A2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F6A2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F6A28"/>
    <w:rPr>
      <w:rFonts w:ascii="Arial" w:hAnsi="Arial" w:cs="Arial"/>
      <w:sz w:val="24"/>
      <w:szCs w:val="24"/>
      <w:lang w:val="en-GB" w:eastAsia="en-US" w:bidi="he-IL"/>
    </w:rPr>
  </w:style>
  <w:style w:type="character" w:customStyle="1" w:styleId="T1Char9">
    <w:name w:val="T1 Char9"/>
    <w:aliases w:val="Header 6 Char Char9"/>
    <w:rsid w:val="00EF6A28"/>
    <w:rPr>
      <w:rFonts w:ascii="Arial" w:hAnsi="Arial" w:cs="Arial"/>
      <w:lang w:val="en-GB" w:eastAsia="en-US" w:bidi="he-IL"/>
    </w:rPr>
  </w:style>
  <w:style w:type="character" w:customStyle="1" w:styleId="BodyText2Char1">
    <w:name w:val="Body Text 2 Char1"/>
    <w:rsid w:val="00EF6A28"/>
    <w:rPr>
      <w:lang w:val="en-GB" w:eastAsia="ja-JP"/>
    </w:rPr>
  </w:style>
  <w:style w:type="character" w:customStyle="1" w:styleId="BodyText3Char1">
    <w:name w:val="Body Text 3 Char1"/>
    <w:rsid w:val="00EF6A28"/>
    <w:rPr>
      <w:lang w:val="en-GB" w:eastAsia="ja-JP"/>
    </w:rPr>
  </w:style>
  <w:style w:type="character" w:customStyle="1" w:styleId="BodyTextIndentChar1">
    <w:name w:val="Body Text Indent Char1"/>
    <w:rsid w:val="00EF6A28"/>
    <w:rPr>
      <w:rFonts w:eastAsia="MS Mincho"/>
      <w:lang w:val="en-GB" w:eastAsia="x-none"/>
    </w:rPr>
  </w:style>
  <w:style w:type="paragraph" w:customStyle="1" w:styleId="TDC91">
    <w:name w:val="TDC 91"/>
    <w:basedOn w:val="80"/>
    <w:rsid w:val="00EF6A2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EF6A28"/>
    <w:rPr>
      <w:rFonts w:ascii="Arial" w:eastAsia="MS Mincho" w:hAnsi="Arial"/>
      <w:lang w:val="en-GB" w:eastAsia="ja-JP"/>
    </w:rPr>
  </w:style>
  <w:style w:type="character" w:customStyle="1" w:styleId="NoteHeadingChar1">
    <w:name w:val="Note Heading Char1"/>
    <w:rsid w:val="00EF6A28"/>
    <w:rPr>
      <w:rFonts w:eastAsia="MS Mincho"/>
      <w:lang w:val="en-GB" w:eastAsia="x-none"/>
    </w:rPr>
  </w:style>
  <w:style w:type="character" w:customStyle="1" w:styleId="HTMLPreformattedChar1">
    <w:name w:val="HTML Preformatted Char1"/>
    <w:rsid w:val="00EF6A28"/>
    <w:rPr>
      <w:rFonts w:ascii="Courier New" w:eastAsia="MS Mincho" w:hAnsi="Courier New"/>
      <w:lang w:val="en-GB" w:eastAsia="x-none"/>
    </w:rPr>
  </w:style>
  <w:style w:type="paragraph" w:customStyle="1" w:styleId="Epgrafe1">
    <w:name w:val="Epígrafe1"/>
    <w:basedOn w:val="a"/>
    <w:next w:val="a"/>
    <w:rsid w:val="00EF6A2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EF6A2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EF6A28"/>
    <w:rPr>
      <w:rFonts w:ascii="Arial" w:eastAsia="Times New Roman" w:hAnsi="Arial"/>
      <w:lang w:val="en-GB"/>
    </w:rPr>
  </w:style>
  <w:style w:type="character" w:customStyle="1" w:styleId="Heading8Char3">
    <w:name w:val="Heading 8 Char3"/>
    <w:rsid w:val="00EF6A28"/>
    <w:rPr>
      <w:rFonts w:ascii="Arial" w:eastAsia="Times New Roman" w:hAnsi="Arial"/>
      <w:sz w:val="36"/>
      <w:lang w:val="en-GB"/>
    </w:rPr>
  </w:style>
  <w:style w:type="character" w:customStyle="1" w:styleId="Heading9Char2">
    <w:name w:val="Heading 9 Char2"/>
    <w:rsid w:val="00EF6A28"/>
    <w:rPr>
      <w:rFonts w:ascii="Arial" w:eastAsia="Times New Roman" w:hAnsi="Arial"/>
      <w:sz w:val="36"/>
      <w:lang w:val="en-GB"/>
    </w:rPr>
  </w:style>
  <w:style w:type="character" w:customStyle="1" w:styleId="FooterChar2">
    <w:name w:val="Footer Char2"/>
    <w:rsid w:val="00EF6A28"/>
    <w:rPr>
      <w:rFonts w:ascii="Arial" w:eastAsia="Times New Roman" w:hAnsi="Arial"/>
      <w:b/>
      <w:i/>
      <w:noProof/>
      <w:sz w:val="18"/>
    </w:rPr>
  </w:style>
  <w:style w:type="character" w:customStyle="1" w:styleId="PlainTextChar3">
    <w:name w:val="Plain Text Char3"/>
    <w:rsid w:val="00EF6A28"/>
    <w:rPr>
      <w:rFonts w:ascii="Courier New" w:hAnsi="Courier New"/>
      <w:lang w:val="nb-NO" w:eastAsia="ja-JP"/>
    </w:rPr>
  </w:style>
  <w:style w:type="character" w:customStyle="1" w:styleId="BodyText2Char3">
    <w:name w:val="Body Text 2 Char3"/>
    <w:rsid w:val="00EF6A28"/>
    <w:rPr>
      <w:rFonts w:ascii="Times New Roman" w:eastAsia="宋体" w:hAnsi="Times New Roman"/>
      <w:lang w:val="en-GB" w:eastAsia="ja-JP"/>
    </w:rPr>
  </w:style>
  <w:style w:type="character" w:customStyle="1" w:styleId="BodyText3Char3">
    <w:name w:val="Body Text 3 Char3"/>
    <w:rsid w:val="00EF6A28"/>
    <w:rPr>
      <w:rFonts w:ascii="Times New Roman" w:eastAsia="宋体" w:hAnsi="Times New Roman"/>
      <w:lang w:val="en-GB" w:eastAsia="ja-JP"/>
    </w:rPr>
  </w:style>
  <w:style w:type="paragraph" w:customStyle="1" w:styleId="H62">
    <w:name w:val="样式 H6"/>
    <w:basedOn w:val="H6"/>
    <w:rsid w:val="00EF6A28"/>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EF6A28"/>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EF6A28"/>
    <w:rPr>
      <w:rFonts w:ascii="Times New Roman" w:eastAsia="Times New Roman" w:hAnsi="Times New Roman"/>
      <w:lang w:val="en-GB"/>
    </w:rPr>
  </w:style>
  <w:style w:type="character" w:customStyle="1" w:styleId="BodyTextIndentChar3">
    <w:name w:val="Body Text Indent Char3"/>
    <w:rsid w:val="00EF6A28"/>
    <w:rPr>
      <w:rFonts w:ascii="Times New Roman" w:eastAsia="宋体" w:hAnsi="Times New Roman"/>
      <w:lang w:val="en-GB" w:eastAsia="ja-JP"/>
    </w:rPr>
  </w:style>
  <w:style w:type="character" w:customStyle="1" w:styleId="BodyTextIndent2Char3">
    <w:name w:val="Body Text Indent 2 Char3"/>
    <w:rsid w:val="00EF6A28"/>
    <w:rPr>
      <w:rFonts w:ascii="Arial" w:eastAsia="MS Mincho" w:hAnsi="Arial" w:cs="Arial"/>
      <w:lang w:val="en-GB" w:eastAsia="ja-JP"/>
    </w:rPr>
  </w:style>
  <w:style w:type="numbering" w:customStyle="1" w:styleId="NoList5">
    <w:name w:val="No List5"/>
    <w:next w:val="a2"/>
    <w:semiHidden/>
    <w:rsid w:val="00EF6A28"/>
  </w:style>
  <w:style w:type="numbering" w:customStyle="1" w:styleId="NoList6">
    <w:name w:val="No List6"/>
    <w:next w:val="a2"/>
    <w:semiHidden/>
    <w:rsid w:val="00EF6A28"/>
  </w:style>
  <w:style w:type="numbering" w:customStyle="1" w:styleId="NoList7">
    <w:name w:val="No List7"/>
    <w:next w:val="a2"/>
    <w:semiHidden/>
    <w:rsid w:val="00EF6A28"/>
  </w:style>
  <w:style w:type="character" w:customStyle="1" w:styleId="Heading7Char2">
    <w:name w:val="Heading 7 Char2"/>
    <w:rsid w:val="00EF6A28"/>
    <w:rPr>
      <w:rFonts w:ascii="Arial" w:hAnsi="Arial"/>
      <w:lang w:val="en-GB" w:eastAsia="en-GB" w:bidi="ar-SA"/>
    </w:rPr>
  </w:style>
  <w:style w:type="character" w:customStyle="1" w:styleId="Heading8Char2">
    <w:name w:val="Heading 8 Char2"/>
    <w:rsid w:val="00EF6A28"/>
    <w:rPr>
      <w:rFonts w:ascii="Arial" w:hAnsi="Arial"/>
      <w:sz w:val="36"/>
      <w:lang w:val="en-GB" w:eastAsia="en-GB" w:bidi="ar-SA"/>
    </w:rPr>
  </w:style>
  <w:style w:type="character" w:customStyle="1" w:styleId="ListChar2">
    <w:name w:val="List Char2"/>
    <w:rsid w:val="00EF6A28"/>
    <w:rPr>
      <w:lang w:val="en-GB" w:eastAsia="en-GB" w:bidi="ar-SA"/>
    </w:rPr>
  </w:style>
  <w:style w:type="character" w:customStyle="1" w:styleId="PlainTextChar2">
    <w:name w:val="Plain Text Char2"/>
    <w:rsid w:val="00EF6A28"/>
    <w:rPr>
      <w:rFonts w:ascii="Courier New" w:hAnsi="Courier New"/>
      <w:lang w:val="nb-NO" w:eastAsia="en-US" w:bidi="ar-SA"/>
    </w:rPr>
  </w:style>
  <w:style w:type="character" w:customStyle="1" w:styleId="CommentTextChar2">
    <w:name w:val="Comment Text Char2"/>
    <w:semiHidden/>
    <w:rsid w:val="00EF6A28"/>
    <w:rPr>
      <w:lang w:val="en-GB" w:eastAsia="en-US" w:bidi="ar-SA"/>
    </w:rPr>
  </w:style>
  <w:style w:type="character" w:customStyle="1" w:styleId="BodyText2Char2">
    <w:name w:val="Body Text 2 Char2"/>
    <w:rsid w:val="00EF6A28"/>
    <w:rPr>
      <w:lang w:val="en-GB" w:eastAsia="ja-JP" w:bidi="ar-SA"/>
    </w:rPr>
  </w:style>
  <w:style w:type="character" w:customStyle="1" w:styleId="BodyText3Char2">
    <w:name w:val="Body Text 3 Char2"/>
    <w:rsid w:val="00EF6A28"/>
    <w:rPr>
      <w:lang w:val="en-GB" w:eastAsia="ja-JP" w:bidi="ar-SA"/>
    </w:rPr>
  </w:style>
  <w:style w:type="character" w:customStyle="1" w:styleId="BodyTextIndentChar2">
    <w:name w:val="Body Text Indent Char2"/>
    <w:rsid w:val="00EF6A28"/>
    <w:rPr>
      <w:lang w:val="en-GB" w:eastAsia="en-US" w:bidi="ar-SA"/>
    </w:rPr>
  </w:style>
  <w:style w:type="character" w:customStyle="1" w:styleId="BodyTextIndent2Char2">
    <w:name w:val="Body Text Indent 2 Char2"/>
    <w:rsid w:val="00EF6A28"/>
    <w:rPr>
      <w:rFonts w:ascii="Arial" w:eastAsia="MS Mincho" w:hAnsi="Arial" w:cs="Arial"/>
      <w:lang w:val="en-GB" w:eastAsia="ja-JP" w:bidi="ar-SA"/>
    </w:rPr>
  </w:style>
  <w:style w:type="numbering" w:customStyle="1" w:styleId="NoList11">
    <w:name w:val="No List11"/>
    <w:next w:val="a2"/>
    <w:semiHidden/>
    <w:rsid w:val="00EF6A28"/>
  </w:style>
  <w:style w:type="numbering" w:customStyle="1" w:styleId="NoList21">
    <w:name w:val="No List21"/>
    <w:next w:val="a2"/>
    <w:semiHidden/>
    <w:rsid w:val="00EF6A28"/>
  </w:style>
  <w:style w:type="paragraph" w:customStyle="1" w:styleId="2f1">
    <w:name w:val="列出段落2"/>
    <w:basedOn w:val="a"/>
    <w:qFormat/>
    <w:rsid w:val="00EF6A28"/>
    <w:pPr>
      <w:ind w:firstLineChars="200" w:firstLine="420"/>
    </w:pPr>
    <w:rPr>
      <w:lang w:eastAsia="en-GB"/>
    </w:rPr>
  </w:style>
  <w:style w:type="paragraph" w:customStyle="1" w:styleId="2f2">
    <w:name w:val="(文字) (文字)2"/>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F6A28"/>
    <w:rPr>
      <w:lang w:val="en-GB" w:eastAsia="ja-JP" w:bidi="ar-SA"/>
    </w:rPr>
  </w:style>
  <w:style w:type="paragraph" w:customStyle="1" w:styleId="ListParagraph1">
    <w:name w:val="List Paragraph1"/>
    <w:basedOn w:val="a"/>
    <w:qFormat/>
    <w:rsid w:val="00EF6A2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EF6A28"/>
  </w:style>
  <w:style w:type="numbering" w:customStyle="1" w:styleId="NoList12">
    <w:name w:val="No List12"/>
    <w:next w:val="a2"/>
    <w:semiHidden/>
    <w:rsid w:val="00EF6A28"/>
  </w:style>
  <w:style w:type="numbering" w:customStyle="1" w:styleId="NoList22">
    <w:name w:val="No List22"/>
    <w:next w:val="a2"/>
    <w:semiHidden/>
    <w:rsid w:val="00EF6A28"/>
  </w:style>
  <w:style w:type="numbering" w:customStyle="1" w:styleId="NoList9">
    <w:name w:val="No List9"/>
    <w:next w:val="a2"/>
    <w:semiHidden/>
    <w:rsid w:val="00EF6A28"/>
  </w:style>
  <w:style w:type="numbering" w:customStyle="1" w:styleId="NoList13">
    <w:name w:val="No List13"/>
    <w:next w:val="a2"/>
    <w:semiHidden/>
    <w:rsid w:val="00EF6A28"/>
  </w:style>
  <w:style w:type="numbering" w:customStyle="1" w:styleId="NoList23">
    <w:name w:val="No List23"/>
    <w:next w:val="a2"/>
    <w:semiHidden/>
    <w:rsid w:val="00EF6A28"/>
  </w:style>
  <w:style w:type="numbering" w:customStyle="1" w:styleId="NoList10">
    <w:name w:val="No List10"/>
    <w:next w:val="a2"/>
    <w:semiHidden/>
    <w:rsid w:val="00EF6A28"/>
  </w:style>
  <w:style w:type="character" w:customStyle="1" w:styleId="1c">
    <w:name w:val="段落フォント1"/>
    <w:rsid w:val="00EF6A28"/>
  </w:style>
  <w:style w:type="character" w:customStyle="1" w:styleId="1d">
    <w:name w:val="コメント参照1"/>
    <w:rsid w:val="00EF6A28"/>
    <w:rPr>
      <w:sz w:val="16"/>
    </w:rPr>
  </w:style>
  <w:style w:type="paragraph" w:customStyle="1" w:styleId="1e">
    <w:name w:val="図表番号1"/>
    <w:basedOn w:val="a"/>
    <w:rsid w:val="00EF6A28"/>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EF6A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EF6A28"/>
    <w:pPr>
      <w:ind w:left="851" w:hanging="284"/>
    </w:pPr>
  </w:style>
  <w:style w:type="paragraph" w:customStyle="1" w:styleId="1f0">
    <w:name w:val="箇条書き1"/>
    <w:basedOn w:val="a8"/>
    <w:rsid w:val="00EF6A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EF6A28"/>
    <w:pPr>
      <w:tabs>
        <w:tab w:val="clear" w:pos="644"/>
        <w:tab w:val="num" w:pos="1494"/>
      </w:tabs>
      <w:ind w:left="851" w:hanging="284"/>
    </w:pPr>
  </w:style>
  <w:style w:type="paragraph" w:customStyle="1" w:styleId="310">
    <w:name w:val="箇条書き 31"/>
    <w:basedOn w:val="211"/>
    <w:rsid w:val="00EF6A28"/>
    <w:pPr>
      <w:ind w:left="1135"/>
    </w:pPr>
  </w:style>
  <w:style w:type="paragraph" w:customStyle="1" w:styleId="212">
    <w:name w:val="一覧 21"/>
    <w:basedOn w:val="a8"/>
    <w:rsid w:val="00EF6A2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F6A28"/>
    <w:pPr>
      <w:ind w:left="1135"/>
    </w:pPr>
  </w:style>
  <w:style w:type="paragraph" w:customStyle="1" w:styleId="410">
    <w:name w:val="一覧 41"/>
    <w:basedOn w:val="311"/>
    <w:rsid w:val="00EF6A28"/>
    <w:pPr>
      <w:ind w:left="1418"/>
    </w:pPr>
  </w:style>
  <w:style w:type="paragraph" w:customStyle="1" w:styleId="510">
    <w:name w:val="一覧 51"/>
    <w:basedOn w:val="410"/>
    <w:rsid w:val="00EF6A28"/>
    <w:pPr>
      <w:ind w:left="1702"/>
    </w:pPr>
  </w:style>
  <w:style w:type="paragraph" w:customStyle="1" w:styleId="411">
    <w:name w:val="箇条書き 41"/>
    <w:basedOn w:val="310"/>
    <w:rsid w:val="00EF6A28"/>
    <w:pPr>
      <w:ind w:left="1418"/>
    </w:pPr>
  </w:style>
  <w:style w:type="paragraph" w:customStyle="1" w:styleId="511">
    <w:name w:val="箇条書き 51"/>
    <w:basedOn w:val="411"/>
    <w:rsid w:val="00EF6A28"/>
    <w:pPr>
      <w:ind w:left="1702"/>
    </w:pPr>
  </w:style>
  <w:style w:type="paragraph" w:customStyle="1" w:styleId="1f1">
    <w:name w:val="コメント文字列1"/>
    <w:basedOn w:val="a"/>
    <w:rsid w:val="00EF6A28"/>
    <w:pPr>
      <w:suppressAutoHyphens/>
    </w:pPr>
    <w:rPr>
      <w:rFonts w:eastAsia="MS Mincho" w:cs="CG Times (WN)"/>
      <w:lang w:eastAsia="ar-SA"/>
    </w:rPr>
  </w:style>
  <w:style w:type="paragraph" w:customStyle="1" w:styleId="1f2">
    <w:name w:val="吹き出し1"/>
    <w:basedOn w:val="a"/>
    <w:rsid w:val="00EF6A28"/>
    <w:pPr>
      <w:suppressAutoHyphens/>
    </w:pPr>
    <w:rPr>
      <w:rFonts w:ascii="Tahoma" w:eastAsia="MS Mincho" w:hAnsi="Tahoma" w:cs="Tahoma"/>
      <w:sz w:val="16"/>
      <w:szCs w:val="16"/>
      <w:lang w:eastAsia="ar-SA"/>
    </w:rPr>
  </w:style>
  <w:style w:type="paragraph" w:customStyle="1" w:styleId="1f3">
    <w:name w:val="コメント内容1"/>
    <w:basedOn w:val="1f1"/>
    <w:next w:val="1f1"/>
    <w:rsid w:val="00EF6A28"/>
    <w:rPr>
      <w:b/>
      <w:bCs/>
    </w:rPr>
  </w:style>
  <w:style w:type="paragraph" w:customStyle="1" w:styleId="1f4">
    <w:name w:val="見出しマップ1"/>
    <w:basedOn w:val="a"/>
    <w:rsid w:val="00EF6A28"/>
    <w:pPr>
      <w:shd w:val="clear" w:color="auto" w:fill="000080"/>
      <w:suppressAutoHyphens/>
    </w:pPr>
    <w:rPr>
      <w:rFonts w:ascii="Tahoma" w:eastAsia="MS Mincho" w:hAnsi="Tahoma" w:cs="Tahoma"/>
      <w:lang w:eastAsia="ar-SA"/>
    </w:rPr>
  </w:style>
  <w:style w:type="paragraph" w:customStyle="1" w:styleId="1f5">
    <w:name w:val="書式なし1"/>
    <w:basedOn w:val="a"/>
    <w:rsid w:val="00EF6A2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EF6A2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EF6A2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EF6A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EF6A28"/>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EF6A28"/>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EF6A28"/>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EF6A2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EF6A28"/>
  </w:style>
  <w:style w:type="character" w:customStyle="1" w:styleId="CharChar23">
    <w:name w:val="Char Char23"/>
    <w:rsid w:val="00EF6A28"/>
    <w:rPr>
      <w:rFonts w:ascii="Arial" w:hAnsi="Arial"/>
      <w:lang w:val="en-GB" w:eastAsia="en-US"/>
    </w:rPr>
  </w:style>
  <w:style w:type="numbering" w:customStyle="1" w:styleId="NoList24">
    <w:name w:val="No List24"/>
    <w:next w:val="a2"/>
    <w:semiHidden/>
    <w:rsid w:val="00EF6A28"/>
  </w:style>
  <w:style w:type="numbering" w:customStyle="1" w:styleId="NoList31">
    <w:name w:val="No List31"/>
    <w:next w:val="a2"/>
    <w:semiHidden/>
    <w:rsid w:val="00EF6A28"/>
  </w:style>
  <w:style w:type="numbering" w:customStyle="1" w:styleId="NoList41">
    <w:name w:val="No List41"/>
    <w:next w:val="a2"/>
    <w:semiHidden/>
    <w:rsid w:val="00EF6A28"/>
  </w:style>
  <w:style w:type="numbering" w:customStyle="1" w:styleId="NoList51">
    <w:name w:val="No List51"/>
    <w:next w:val="a2"/>
    <w:semiHidden/>
    <w:rsid w:val="00EF6A28"/>
  </w:style>
  <w:style w:type="character" w:customStyle="1" w:styleId="EmailStyle97">
    <w:name w:val="EmailStyle97"/>
    <w:semiHidden/>
    <w:rsid w:val="00EF6A28"/>
    <w:rPr>
      <w:rFonts w:ascii="Arial" w:hAnsi="Arial" w:cs="Arial"/>
      <w:color w:val="auto"/>
      <w:sz w:val="20"/>
      <w:szCs w:val="20"/>
    </w:rPr>
  </w:style>
  <w:style w:type="character" w:customStyle="1" w:styleId="B1C">
    <w:name w:val="B1 C"/>
    <w:rsid w:val="00EF6A28"/>
    <w:rPr>
      <w:lang w:val="en-GB" w:eastAsia="en-US" w:bidi="ar-SA"/>
    </w:rPr>
  </w:style>
  <w:style w:type="character" w:customStyle="1" w:styleId="Titre3">
    <w:name w:val="Titre 3"/>
    <w:rsid w:val="00EF6A28"/>
    <w:rPr>
      <w:rFonts w:ascii="Arial" w:hAnsi="Arial"/>
      <w:sz w:val="28"/>
      <w:szCs w:val="28"/>
      <w:lang w:val="en-GB" w:eastAsia="en-GB"/>
    </w:rPr>
  </w:style>
  <w:style w:type="character" w:customStyle="1" w:styleId="B2C">
    <w:name w:val="B2 C"/>
    <w:rsid w:val="00EF6A28"/>
    <w:rPr>
      <w:lang w:val="en-GB" w:eastAsia="en-GB"/>
    </w:rPr>
  </w:style>
  <w:style w:type="paragraph" w:customStyle="1" w:styleId="CommentNokia">
    <w:name w:val="Comment Nokia"/>
    <w:basedOn w:val="a"/>
    <w:rsid w:val="00EF6A2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EF6A28"/>
    <w:pPr>
      <w:spacing w:after="220"/>
      <w:ind w:left="1298"/>
    </w:pPr>
    <w:rPr>
      <w:rFonts w:ascii="Arial" w:hAnsi="Arial"/>
      <w:lang w:val="en-US" w:eastAsia="en-GB"/>
    </w:rPr>
  </w:style>
  <w:style w:type="character" w:customStyle="1" w:styleId="st1">
    <w:name w:val="st1"/>
    <w:rsid w:val="00EF6A28"/>
  </w:style>
  <w:style w:type="numbering" w:customStyle="1" w:styleId="NoList15">
    <w:name w:val="No List15"/>
    <w:next w:val="a2"/>
    <w:semiHidden/>
    <w:rsid w:val="00EF6A28"/>
  </w:style>
  <w:style w:type="numbering" w:customStyle="1" w:styleId="NoList16">
    <w:name w:val="No List16"/>
    <w:next w:val="a2"/>
    <w:semiHidden/>
    <w:rsid w:val="00EF6A2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F6A2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EF6A28"/>
    <w:rPr>
      <w:rFonts w:ascii="Arial" w:hAnsi="Arial"/>
      <w:sz w:val="36"/>
      <w:lang w:val="en-GB" w:eastAsia="en-US" w:bidi="ar-SA"/>
    </w:rPr>
  </w:style>
  <w:style w:type="paragraph" w:customStyle="1" w:styleId="1Char">
    <w:name w:val="(文字) (文字)1 Char (文字) (文字)"/>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EF6A28"/>
    <w:rPr>
      <w:rFonts w:ascii="Arial" w:hAnsi="Arial" w:cs="Arial"/>
      <w:color w:val="auto"/>
      <w:sz w:val="20"/>
      <w:szCs w:val="20"/>
    </w:rPr>
  </w:style>
  <w:style w:type="paragraph" w:customStyle="1" w:styleId="ZchnZchn1">
    <w:name w:val="Zchn Zchn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EF6A28"/>
    <w:rPr>
      <w:rFonts w:ascii="Courier New" w:eastAsia="Batang" w:hAnsi="Courier New"/>
      <w:lang w:val="nb-NO" w:eastAsia="en-US" w:bidi="ar-SA"/>
    </w:rPr>
  </w:style>
  <w:style w:type="paragraph" w:customStyle="1" w:styleId="-PAGE-">
    <w:name w:val="- PAGE -"/>
    <w:rsid w:val="00EF6A28"/>
    <w:rPr>
      <w:rFonts w:ascii="Times New Roman" w:hAnsi="Times New Roman"/>
      <w:sz w:val="24"/>
      <w:szCs w:val="24"/>
      <w:lang w:val="en-GB" w:eastAsia="ko-KR"/>
    </w:rPr>
  </w:style>
  <w:style w:type="paragraph" w:customStyle="1" w:styleId="Lastprinted">
    <w:name w:val="Last printed"/>
    <w:rsid w:val="00EF6A28"/>
    <w:rPr>
      <w:rFonts w:ascii="Times New Roman" w:hAnsi="Times New Roman"/>
      <w:sz w:val="24"/>
      <w:szCs w:val="24"/>
      <w:lang w:val="en-GB" w:eastAsia="ko-KR"/>
    </w:rPr>
  </w:style>
  <w:style w:type="paragraph" w:customStyle="1" w:styleId="Lastsavedby">
    <w:name w:val="Last saved by"/>
    <w:rsid w:val="00EF6A28"/>
    <w:rPr>
      <w:rFonts w:ascii="Times New Roman" w:hAnsi="Times New Roman"/>
      <w:sz w:val="24"/>
      <w:szCs w:val="24"/>
      <w:lang w:val="en-GB" w:eastAsia="ko-KR"/>
    </w:rPr>
  </w:style>
  <w:style w:type="paragraph" w:customStyle="1" w:styleId="Filename">
    <w:name w:val="Filename"/>
    <w:rsid w:val="00EF6A28"/>
    <w:rPr>
      <w:rFonts w:ascii="Times New Roman" w:hAnsi="Times New Roman"/>
      <w:sz w:val="24"/>
      <w:szCs w:val="24"/>
      <w:lang w:val="en-GB" w:eastAsia="ko-KR"/>
    </w:rPr>
  </w:style>
  <w:style w:type="paragraph" w:customStyle="1" w:styleId="ATC">
    <w:name w:val="ATC"/>
    <w:basedOn w:val="a"/>
    <w:rsid w:val="00EF6A2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F6A2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EF6A2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EF6A28"/>
    <w:rPr>
      <w:rFonts w:ascii="Tahoma" w:eastAsia="MS Mincho" w:hAnsi="Tahoma" w:cs="Tahoma"/>
      <w:sz w:val="16"/>
      <w:szCs w:val="16"/>
      <w:lang w:eastAsia="en-GB"/>
    </w:rPr>
  </w:style>
  <w:style w:type="numbering" w:customStyle="1" w:styleId="1f8">
    <w:name w:val="无列表1"/>
    <w:next w:val="a2"/>
    <w:semiHidden/>
    <w:rsid w:val="00EF6A28"/>
  </w:style>
  <w:style w:type="paragraph" w:customStyle="1" w:styleId="1030302">
    <w:name w:val="样式 样式 标题 1 + 两端对齐 段前: 0.3 行 段后: 0.3 行 行距: 单倍行距 + 段前: 0.2 行 段后: ..."/>
    <w:basedOn w:val="a"/>
    <w:autoRedefine/>
    <w:rsid w:val="00EF6A28"/>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EF6A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EF6A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EF6A28"/>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EF6A28"/>
    <w:rPr>
      <w:rFonts w:ascii="Courier New" w:eastAsia="Times New Roman" w:hAnsi="Courier New"/>
      <w:lang w:val="nb-NO" w:eastAsia="en-GB"/>
    </w:rPr>
  </w:style>
  <w:style w:type="character" w:customStyle="1" w:styleId="2Char">
    <w:name w:val="列表 2 Char"/>
    <w:link w:val="25"/>
    <w:rsid w:val="00EF6A28"/>
    <w:rPr>
      <w:rFonts w:ascii="Times New Roman" w:hAnsi="Times New Roman"/>
      <w:lang w:val="en-GB" w:eastAsia="en-US"/>
    </w:rPr>
  </w:style>
  <w:style w:type="character" w:customStyle="1" w:styleId="3Char">
    <w:name w:val="列表 3 Char"/>
    <w:link w:val="33"/>
    <w:rsid w:val="00EF6A28"/>
    <w:rPr>
      <w:rFonts w:ascii="Times New Roman" w:hAnsi="Times New Roman"/>
      <w:lang w:val="en-GB" w:eastAsia="en-US"/>
    </w:rPr>
  </w:style>
  <w:style w:type="paragraph" w:customStyle="1" w:styleId="CharChar3CharCharCharCharCharChar">
    <w:name w:val="Char Char3 Char Char Char Char Char Char"/>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EF6A2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F6A28"/>
    <w:rPr>
      <w:rFonts w:ascii="Arial" w:eastAsia="MS Mincho" w:hAnsi="Arial"/>
      <w:sz w:val="36"/>
      <w:lang w:val="en-GB" w:eastAsia="en-US" w:bidi="ar-SA"/>
    </w:rPr>
  </w:style>
  <w:style w:type="paragraph" w:customStyle="1" w:styleId="3c">
    <w:name w:val="列出段落3"/>
    <w:basedOn w:val="a"/>
    <w:qFormat/>
    <w:rsid w:val="00EF6A28"/>
    <w:pPr>
      <w:ind w:firstLineChars="200" w:firstLine="420"/>
    </w:pPr>
    <w:rPr>
      <w:lang w:eastAsia="en-GB"/>
    </w:rPr>
  </w:style>
  <w:style w:type="paragraph" w:customStyle="1" w:styleId="1f9">
    <w:name w:val="无间隔1"/>
    <w:qFormat/>
    <w:rsid w:val="00EF6A28"/>
    <w:rPr>
      <w:rFonts w:ascii="Times New Roman" w:hAnsi="Times New Roman"/>
      <w:lang w:val="en-GB" w:eastAsia="en-US"/>
    </w:rPr>
  </w:style>
  <w:style w:type="character" w:customStyle="1" w:styleId="Absatz-Standardschriftart1">
    <w:name w:val="Absatz-Standardschriftart1"/>
    <w:rsid w:val="00EF6A28"/>
  </w:style>
  <w:style w:type="paragraph" w:customStyle="1" w:styleId="B-Body">
    <w:name w:val="B-Body"/>
    <w:link w:val="B-BodyChar"/>
    <w:qFormat/>
    <w:rsid w:val="00EF6A28"/>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EF6A28"/>
    <w:rPr>
      <w:rFonts w:ascii="Times New Roman" w:hAnsi="Times New Roman"/>
      <w:sz w:val="22"/>
      <w:lang w:val="en-GB" w:eastAsia="en-GB"/>
    </w:rPr>
  </w:style>
  <w:style w:type="paragraph" w:customStyle="1" w:styleId="48">
    <w:name w:val="列出段落4"/>
    <w:basedOn w:val="a"/>
    <w:qFormat/>
    <w:rsid w:val="00EF6A28"/>
    <w:pPr>
      <w:ind w:firstLineChars="200" w:firstLine="420"/>
    </w:pPr>
    <w:rPr>
      <w:lang w:eastAsia="en-GB"/>
    </w:rPr>
  </w:style>
  <w:style w:type="paragraph" w:customStyle="1" w:styleId="TF1">
    <w:name w:val="TF1"/>
    <w:link w:val="TFZchn"/>
    <w:rsid w:val="00EF6A28"/>
    <w:pPr>
      <w:keepLines/>
      <w:spacing w:after="240"/>
      <w:jc w:val="center"/>
    </w:pPr>
    <w:rPr>
      <w:rFonts w:ascii="Arial" w:hAnsi="Arial"/>
      <w:b/>
      <w:lang w:eastAsia="en-US"/>
    </w:rPr>
  </w:style>
  <w:style w:type="numbering" w:customStyle="1" w:styleId="NoList111">
    <w:name w:val="No List111"/>
    <w:next w:val="a2"/>
    <w:semiHidden/>
    <w:rsid w:val="00EF6A2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F6A2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F6A28"/>
    <w:rPr>
      <w:rFonts w:ascii="Arial" w:hAnsi="Arial"/>
      <w:sz w:val="24"/>
      <w:lang w:val="en-GB"/>
    </w:rPr>
  </w:style>
  <w:style w:type="character" w:customStyle="1" w:styleId="1Char0">
    <w:name w:val="标题 1 Char"/>
    <w:aliases w:val="h151 Char1,h161 Char1"/>
    <w:uiPriority w:val="9"/>
    <w:rsid w:val="00EF6A28"/>
    <w:rPr>
      <w:rFonts w:ascii="Arial" w:hAnsi="Arial"/>
      <w:sz w:val="36"/>
      <w:lang w:val="en-GB" w:eastAsia="en-US" w:bidi="ar-SA"/>
    </w:rPr>
  </w:style>
  <w:style w:type="character" w:customStyle="1" w:styleId="2Char3">
    <w:name w:val="标题 2 Char"/>
    <w:aliases w:val="22 Char"/>
    <w:uiPriority w:val="9"/>
    <w:rsid w:val="00EF6A28"/>
    <w:rPr>
      <w:rFonts w:ascii="Arial" w:hAnsi="Arial"/>
      <w:sz w:val="32"/>
      <w:lang w:val="en-GB"/>
    </w:rPr>
  </w:style>
  <w:style w:type="character" w:customStyle="1" w:styleId="3Char3">
    <w:name w:val="标题 3 Char"/>
    <w:uiPriority w:val="9"/>
    <w:rsid w:val="00EF6A2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EF6A28"/>
    <w:rPr>
      <w:rFonts w:ascii="Arial" w:hAnsi="Arial"/>
      <w:sz w:val="24"/>
      <w:szCs w:val="28"/>
      <w:lang w:val="en-GB" w:eastAsia="en-GB"/>
    </w:rPr>
  </w:style>
  <w:style w:type="character" w:customStyle="1" w:styleId="6Char">
    <w:name w:val="标题 6 Char"/>
    <w:uiPriority w:val="9"/>
    <w:rsid w:val="00EF6A28"/>
    <w:rPr>
      <w:rFonts w:ascii="Arial" w:hAnsi="Arial"/>
      <w:lang w:val="en-GB"/>
    </w:rPr>
  </w:style>
  <w:style w:type="character" w:customStyle="1" w:styleId="7Char">
    <w:name w:val="标题 7 Char"/>
    <w:uiPriority w:val="9"/>
    <w:rsid w:val="00EF6A28"/>
    <w:rPr>
      <w:rFonts w:ascii="Arial" w:hAnsi="Arial"/>
      <w:lang w:val="en-GB"/>
    </w:rPr>
  </w:style>
  <w:style w:type="character" w:customStyle="1" w:styleId="8Char">
    <w:name w:val="标题 8 Char"/>
    <w:uiPriority w:val="9"/>
    <w:rsid w:val="00EF6A28"/>
    <w:rPr>
      <w:rFonts w:ascii="Arial" w:hAnsi="Arial"/>
      <w:sz w:val="36"/>
      <w:lang w:val="en-GB"/>
    </w:rPr>
  </w:style>
  <w:style w:type="character" w:customStyle="1" w:styleId="9Char">
    <w:name w:val="标题 9 Char"/>
    <w:uiPriority w:val="9"/>
    <w:rsid w:val="00EF6A28"/>
    <w:rPr>
      <w:rFonts w:ascii="Arial" w:hAnsi="Arial"/>
      <w:sz w:val="36"/>
      <w:lang w:val="en-GB"/>
    </w:rPr>
  </w:style>
  <w:style w:type="character" w:customStyle="1" w:styleId="Charf">
    <w:name w:val="页脚 Char"/>
    <w:uiPriority w:val="99"/>
    <w:rsid w:val="00EF6A28"/>
    <w:rPr>
      <w:rFonts w:ascii="Arial" w:hAnsi="Arial"/>
      <w:b/>
      <w:i/>
      <w:noProof/>
      <w:sz w:val="18"/>
    </w:rPr>
  </w:style>
  <w:style w:type="character" w:customStyle="1" w:styleId="Charf0">
    <w:name w:val="列表 Char"/>
    <w:rsid w:val="00EF6A28"/>
    <w:rPr>
      <w:lang w:val="en-GB"/>
    </w:rPr>
  </w:style>
  <w:style w:type="character" w:customStyle="1" w:styleId="Charf1">
    <w:name w:val="文档结构图 Char"/>
    <w:uiPriority w:val="99"/>
    <w:rsid w:val="00EF6A28"/>
    <w:rPr>
      <w:rFonts w:ascii="Tahoma" w:hAnsi="Tahoma"/>
      <w:lang w:val="en-GB" w:eastAsia="en-US"/>
    </w:rPr>
  </w:style>
  <w:style w:type="character" w:customStyle="1" w:styleId="Charf2">
    <w:name w:val="批注框文本 Char"/>
    <w:uiPriority w:val="99"/>
    <w:rsid w:val="00EF6A28"/>
    <w:rPr>
      <w:rFonts w:ascii="Tahoma" w:hAnsi="Tahoma" w:cs="Tahoma"/>
      <w:sz w:val="16"/>
      <w:szCs w:val="16"/>
      <w:lang w:val="en-GB" w:eastAsia="en-GB" w:bidi="ar-SA"/>
    </w:rPr>
  </w:style>
  <w:style w:type="paragraph" w:customStyle="1" w:styleId="4a">
    <w:name w:val="修订4"/>
    <w:hidden/>
    <w:semiHidden/>
    <w:rsid w:val="00EF6A28"/>
    <w:rPr>
      <w:rFonts w:ascii="Times New Roman" w:eastAsia="Batang" w:hAnsi="Times New Roman"/>
      <w:lang w:val="en-GB" w:eastAsia="en-US"/>
    </w:rPr>
  </w:style>
  <w:style w:type="paragraph" w:customStyle="1" w:styleId="Commentnokia0">
    <w:name w:val="Comment nokia"/>
    <w:basedOn w:val="40"/>
    <w:rsid w:val="00EF6A2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EF6A28"/>
    <w:pPr>
      <w:ind w:firstLineChars="200" w:firstLine="420"/>
    </w:pPr>
    <w:rPr>
      <w:lang w:eastAsia="en-GB"/>
    </w:rPr>
  </w:style>
  <w:style w:type="paragraph" w:customStyle="1" w:styleId="58">
    <w:name w:val="修订5"/>
    <w:hidden/>
    <w:semiHidden/>
    <w:rsid w:val="00EF6A28"/>
    <w:rPr>
      <w:rFonts w:ascii="Times New Roman" w:eastAsia="Batang" w:hAnsi="Times New Roman"/>
      <w:lang w:val="en-GB" w:eastAsia="en-US"/>
    </w:rPr>
  </w:style>
  <w:style w:type="character" w:customStyle="1" w:styleId="Charf3">
    <w:name w:val="批注文字 Char"/>
    <w:uiPriority w:val="99"/>
    <w:qFormat/>
    <w:rsid w:val="00EF6A28"/>
    <w:rPr>
      <w:lang w:val="en-GB" w:eastAsia="x-none"/>
    </w:rPr>
  </w:style>
  <w:style w:type="character" w:customStyle="1" w:styleId="Char13">
    <w:name w:val="批注主题 Char1"/>
    <w:uiPriority w:val="99"/>
    <w:rsid w:val="00EF6A28"/>
    <w:rPr>
      <w:b/>
      <w:bCs/>
      <w:lang w:val="en-GB" w:eastAsia="x-none"/>
    </w:rPr>
  </w:style>
  <w:style w:type="character" w:customStyle="1" w:styleId="Titre32">
    <w:name w:val="Titre 32"/>
    <w:rsid w:val="00EF6A28"/>
    <w:rPr>
      <w:rFonts w:ascii="Arial" w:hAnsi="Arial"/>
      <w:sz w:val="28"/>
      <w:szCs w:val="28"/>
      <w:lang w:val="en-GB" w:eastAsia="en-GB"/>
    </w:rPr>
  </w:style>
  <w:style w:type="character" w:customStyle="1" w:styleId="Titre31">
    <w:name w:val="Titre 31"/>
    <w:rsid w:val="00EF6A28"/>
    <w:rPr>
      <w:rFonts w:ascii="Arial" w:hAnsi="Arial"/>
      <w:sz w:val="28"/>
      <w:szCs w:val="28"/>
      <w:lang w:val="en-GB" w:eastAsia="en-GB"/>
    </w:rPr>
  </w:style>
  <w:style w:type="character" w:customStyle="1" w:styleId="trans">
    <w:name w:val="trans"/>
    <w:rsid w:val="00EF6A28"/>
  </w:style>
  <w:style w:type="character" w:customStyle="1" w:styleId="Char14">
    <w:name w:val="批注文字 Char1"/>
    <w:rsid w:val="00EF6A28"/>
    <w:rPr>
      <w:rFonts w:ascii="Times New Roman" w:hAnsi="Times New Roman"/>
      <w:lang w:val="en-GB" w:eastAsia="en-US"/>
    </w:rPr>
  </w:style>
  <w:style w:type="character" w:customStyle="1" w:styleId="h48">
    <w:name w:val="h48"/>
    <w:rsid w:val="00EF6A28"/>
    <w:rPr>
      <w:rFonts w:ascii="Arial" w:hAnsi="Arial" w:cs="Arial" w:hint="default"/>
      <w:sz w:val="24"/>
      <w:lang w:val="en-GB"/>
    </w:rPr>
  </w:style>
  <w:style w:type="character" w:customStyle="1" w:styleId="h510">
    <w:name w:val="h51"/>
    <w:rsid w:val="00EF6A28"/>
    <w:rPr>
      <w:rFonts w:ascii="Arial" w:eastAsia="宋体" w:hAnsi="Arial" w:cs="Arial" w:hint="default"/>
      <w:sz w:val="22"/>
      <w:lang w:val="en-GB" w:eastAsia="en-US" w:bidi="ar-SA"/>
    </w:rPr>
  </w:style>
  <w:style w:type="character" w:customStyle="1" w:styleId="Head2A1">
    <w:name w:val="Head2A1"/>
    <w:rsid w:val="00EF6A28"/>
    <w:rPr>
      <w:rFonts w:ascii="Arial" w:eastAsia="MS Mincho" w:hAnsi="Arial" w:cs="Arial" w:hint="default"/>
      <w:sz w:val="32"/>
      <w:lang w:val="en-GB" w:eastAsia="en-US" w:bidi="ar-SA"/>
    </w:rPr>
  </w:style>
  <w:style w:type="table" w:customStyle="1" w:styleId="TableGrid6">
    <w:name w:val="Table Grid6"/>
    <w:basedOn w:val="a1"/>
    <w:next w:val="af4"/>
    <w:uiPriority w:val="59"/>
    <w:rsid w:val="00EF6A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EF6A28"/>
    <w:rPr>
      <w:rFonts w:ascii="Times New Roman" w:hAnsi="Times New Roman"/>
      <w:lang w:val="en-GB" w:eastAsia="en-US"/>
    </w:rPr>
  </w:style>
  <w:style w:type="numbering" w:customStyle="1" w:styleId="NoList17">
    <w:name w:val="No List17"/>
    <w:next w:val="a2"/>
    <w:uiPriority w:val="99"/>
    <w:semiHidden/>
    <w:unhideWhenUsed/>
    <w:rsid w:val="00EF6A28"/>
  </w:style>
  <w:style w:type="numbering" w:customStyle="1" w:styleId="NoList18">
    <w:name w:val="No List18"/>
    <w:next w:val="a2"/>
    <w:uiPriority w:val="99"/>
    <w:semiHidden/>
    <w:rsid w:val="00EF6A28"/>
  </w:style>
  <w:style w:type="numbering" w:customStyle="1" w:styleId="NoList25">
    <w:name w:val="No List25"/>
    <w:next w:val="a2"/>
    <w:semiHidden/>
    <w:rsid w:val="00EF6A28"/>
  </w:style>
  <w:style w:type="numbering" w:customStyle="1" w:styleId="NoList32">
    <w:name w:val="No List32"/>
    <w:next w:val="a2"/>
    <w:semiHidden/>
    <w:unhideWhenUsed/>
    <w:rsid w:val="00EF6A28"/>
  </w:style>
  <w:style w:type="numbering" w:customStyle="1" w:styleId="110">
    <w:name w:val="목록 없음11"/>
    <w:next w:val="a2"/>
    <w:semiHidden/>
    <w:unhideWhenUsed/>
    <w:rsid w:val="00EF6A28"/>
  </w:style>
  <w:style w:type="numbering" w:customStyle="1" w:styleId="215">
    <w:name w:val="목록 없음21"/>
    <w:next w:val="a2"/>
    <w:semiHidden/>
    <w:rsid w:val="00EF6A28"/>
  </w:style>
  <w:style w:type="numbering" w:customStyle="1" w:styleId="NoList42">
    <w:name w:val="No List42"/>
    <w:next w:val="a2"/>
    <w:semiHidden/>
    <w:unhideWhenUsed/>
    <w:rsid w:val="00EF6A28"/>
  </w:style>
  <w:style w:type="numbering" w:customStyle="1" w:styleId="NoList52">
    <w:name w:val="No List52"/>
    <w:next w:val="a2"/>
    <w:semiHidden/>
    <w:rsid w:val="00EF6A28"/>
  </w:style>
  <w:style w:type="numbering" w:customStyle="1" w:styleId="NoList61">
    <w:name w:val="No List61"/>
    <w:next w:val="a2"/>
    <w:semiHidden/>
    <w:rsid w:val="00EF6A28"/>
  </w:style>
  <w:style w:type="numbering" w:customStyle="1" w:styleId="NoList71">
    <w:name w:val="No List71"/>
    <w:next w:val="a2"/>
    <w:semiHidden/>
    <w:rsid w:val="00EF6A28"/>
  </w:style>
  <w:style w:type="numbering" w:customStyle="1" w:styleId="NoList112">
    <w:name w:val="No List112"/>
    <w:next w:val="a2"/>
    <w:semiHidden/>
    <w:rsid w:val="00EF6A28"/>
  </w:style>
  <w:style w:type="numbering" w:customStyle="1" w:styleId="NoList211">
    <w:name w:val="No List211"/>
    <w:next w:val="a2"/>
    <w:semiHidden/>
    <w:rsid w:val="00EF6A28"/>
  </w:style>
  <w:style w:type="numbering" w:customStyle="1" w:styleId="NoList81">
    <w:name w:val="No List81"/>
    <w:next w:val="a2"/>
    <w:semiHidden/>
    <w:rsid w:val="00EF6A28"/>
  </w:style>
  <w:style w:type="numbering" w:customStyle="1" w:styleId="NoList121">
    <w:name w:val="No List121"/>
    <w:next w:val="a2"/>
    <w:semiHidden/>
    <w:rsid w:val="00EF6A28"/>
  </w:style>
  <w:style w:type="numbering" w:customStyle="1" w:styleId="NoList221">
    <w:name w:val="No List221"/>
    <w:next w:val="a2"/>
    <w:semiHidden/>
    <w:rsid w:val="00EF6A28"/>
  </w:style>
  <w:style w:type="numbering" w:customStyle="1" w:styleId="NoList91">
    <w:name w:val="No List91"/>
    <w:next w:val="a2"/>
    <w:semiHidden/>
    <w:rsid w:val="00EF6A28"/>
  </w:style>
  <w:style w:type="numbering" w:customStyle="1" w:styleId="NoList131">
    <w:name w:val="No List131"/>
    <w:next w:val="a2"/>
    <w:semiHidden/>
    <w:rsid w:val="00EF6A28"/>
  </w:style>
  <w:style w:type="numbering" w:customStyle="1" w:styleId="NoList231">
    <w:name w:val="No List231"/>
    <w:next w:val="a2"/>
    <w:semiHidden/>
    <w:rsid w:val="00EF6A28"/>
  </w:style>
  <w:style w:type="numbering" w:customStyle="1" w:styleId="NoList101">
    <w:name w:val="No List101"/>
    <w:next w:val="a2"/>
    <w:semiHidden/>
    <w:rsid w:val="00EF6A28"/>
  </w:style>
  <w:style w:type="numbering" w:customStyle="1" w:styleId="NoList141">
    <w:name w:val="No List141"/>
    <w:next w:val="a2"/>
    <w:semiHidden/>
    <w:rsid w:val="00EF6A28"/>
  </w:style>
  <w:style w:type="numbering" w:customStyle="1" w:styleId="NoList241">
    <w:name w:val="No List241"/>
    <w:next w:val="a2"/>
    <w:semiHidden/>
    <w:rsid w:val="00EF6A28"/>
  </w:style>
  <w:style w:type="numbering" w:customStyle="1" w:styleId="NoList311">
    <w:name w:val="No List311"/>
    <w:next w:val="a2"/>
    <w:semiHidden/>
    <w:rsid w:val="00EF6A28"/>
  </w:style>
  <w:style w:type="numbering" w:customStyle="1" w:styleId="NoList411">
    <w:name w:val="No List411"/>
    <w:next w:val="a2"/>
    <w:semiHidden/>
    <w:rsid w:val="00EF6A28"/>
  </w:style>
  <w:style w:type="numbering" w:customStyle="1" w:styleId="NoList511">
    <w:name w:val="No List511"/>
    <w:next w:val="a2"/>
    <w:semiHidden/>
    <w:rsid w:val="00EF6A28"/>
  </w:style>
  <w:style w:type="numbering" w:customStyle="1" w:styleId="NoList151">
    <w:name w:val="No List151"/>
    <w:next w:val="a2"/>
    <w:semiHidden/>
    <w:rsid w:val="00EF6A28"/>
  </w:style>
  <w:style w:type="numbering" w:customStyle="1" w:styleId="NoList161">
    <w:name w:val="No List161"/>
    <w:next w:val="a2"/>
    <w:semiHidden/>
    <w:rsid w:val="00EF6A28"/>
  </w:style>
  <w:style w:type="numbering" w:customStyle="1" w:styleId="111">
    <w:name w:val="无列表11"/>
    <w:next w:val="a2"/>
    <w:semiHidden/>
    <w:rsid w:val="00EF6A28"/>
  </w:style>
  <w:style w:type="numbering" w:customStyle="1" w:styleId="NoList1111">
    <w:name w:val="No List1111"/>
    <w:next w:val="a2"/>
    <w:semiHidden/>
    <w:rsid w:val="00EF6A28"/>
  </w:style>
  <w:style w:type="numbering" w:customStyle="1" w:styleId="NoList19">
    <w:name w:val="No List19"/>
    <w:next w:val="a2"/>
    <w:uiPriority w:val="99"/>
    <w:semiHidden/>
    <w:unhideWhenUsed/>
    <w:rsid w:val="00EF6A28"/>
  </w:style>
  <w:style w:type="numbering" w:customStyle="1" w:styleId="NoList110">
    <w:name w:val="No List110"/>
    <w:next w:val="a2"/>
    <w:uiPriority w:val="99"/>
    <w:semiHidden/>
    <w:rsid w:val="00EF6A28"/>
  </w:style>
  <w:style w:type="numbering" w:customStyle="1" w:styleId="NoList26">
    <w:name w:val="No List26"/>
    <w:next w:val="a2"/>
    <w:semiHidden/>
    <w:rsid w:val="00EF6A28"/>
  </w:style>
  <w:style w:type="numbering" w:customStyle="1" w:styleId="NoList33">
    <w:name w:val="No List33"/>
    <w:next w:val="a2"/>
    <w:semiHidden/>
    <w:unhideWhenUsed/>
    <w:rsid w:val="00EF6A28"/>
  </w:style>
  <w:style w:type="numbering" w:customStyle="1" w:styleId="120">
    <w:name w:val="목록 없음12"/>
    <w:next w:val="a2"/>
    <w:semiHidden/>
    <w:unhideWhenUsed/>
    <w:rsid w:val="00EF6A28"/>
  </w:style>
  <w:style w:type="numbering" w:customStyle="1" w:styleId="220">
    <w:name w:val="목록 없음22"/>
    <w:next w:val="a2"/>
    <w:semiHidden/>
    <w:rsid w:val="00EF6A28"/>
  </w:style>
  <w:style w:type="numbering" w:customStyle="1" w:styleId="NoList43">
    <w:name w:val="No List43"/>
    <w:next w:val="a2"/>
    <w:semiHidden/>
    <w:unhideWhenUsed/>
    <w:rsid w:val="00EF6A28"/>
  </w:style>
  <w:style w:type="numbering" w:customStyle="1" w:styleId="NoList53">
    <w:name w:val="No List53"/>
    <w:next w:val="a2"/>
    <w:semiHidden/>
    <w:rsid w:val="00EF6A28"/>
  </w:style>
  <w:style w:type="numbering" w:customStyle="1" w:styleId="NoList62">
    <w:name w:val="No List62"/>
    <w:next w:val="a2"/>
    <w:semiHidden/>
    <w:rsid w:val="00EF6A28"/>
  </w:style>
  <w:style w:type="numbering" w:customStyle="1" w:styleId="NoList72">
    <w:name w:val="No List72"/>
    <w:next w:val="a2"/>
    <w:semiHidden/>
    <w:rsid w:val="00EF6A28"/>
  </w:style>
  <w:style w:type="numbering" w:customStyle="1" w:styleId="NoList113">
    <w:name w:val="No List113"/>
    <w:next w:val="a2"/>
    <w:semiHidden/>
    <w:rsid w:val="00EF6A28"/>
  </w:style>
  <w:style w:type="numbering" w:customStyle="1" w:styleId="NoList212">
    <w:name w:val="No List212"/>
    <w:next w:val="a2"/>
    <w:semiHidden/>
    <w:rsid w:val="00EF6A28"/>
  </w:style>
  <w:style w:type="numbering" w:customStyle="1" w:styleId="NoList82">
    <w:name w:val="No List82"/>
    <w:next w:val="a2"/>
    <w:semiHidden/>
    <w:rsid w:val="00EF6A28"/>
  </w:style>
  <w:style w:type="numbering" w:customStyle="1" w:styleId="NoList122">
    <w:name w:val="No List122"/>
    <w:next w:val="a2"/>
    <w:semiHidden/>
    <w:rsid w:val="00EF6A28"/>
  </w:style>
  <w:style w:type="numbering" w:customStyle="1" w:styleId="NoList222">
    <w:name w:val="No List222"/>
    <w:next w:val="a2"/>
    <w:semiHidden/>
    <w:rsid w:val="00EF6A28"/>
  </w:style>
  <w:style w:type="numbering" w:customStyle="1" w:styleId="NoList92">
    <w:name w:val="No List92"/>
    <w:next w:val="a2"/>
    <w:semiHidden/>
    <w:rsid w:val="00EF6A28"/>
  </w:style>
  <w:style w:type="numbering" w:customStyle="1" w:styleId="NoList132">
    <w:name w:val="No List132"/>
    <w:next w:val="a2"/>
    <w:semiHidden/>
    <w:rsid w:val="00EF6A28"/>
  </w:style>
  <w:style w:type="numbering" w:customStyle="1" w:styleId="NoList232">
    <w:name w:val="No List232"/>
    <w:next w:val="a2"/>
    <w:semiHidden/>
    <w:rsid w:val="00EF6A28"/>
  </w:style>
  <w:style w:type="numbering" w:customStyle="1" w:styleId="NoList102">
    <w:name w:val="No List102"/>
    <w:next w:val="a2"/>
    <w:semiHidden/>
    <w:rsid w:val="00EF6A28"/>
  </w:style>
  <w:style w:type="numbering" w:customStyle="1" w:styleId="NoList142">
    <w:name w:val="No List142"/>
    <w:next w:val="a2"/>
    <w:semiHidden/>
    <w:rsid w:val="00EF6A28"/>
  </w:style>
  <w:style w:type="numbering" w:customStyle="1" w:styleId="NoList242">
    <w:name w:val="No List242"/>
    <w:next w:val="a2"/>
    <w:semiHidden/>
    <w:rsid w:val="00EF6A28"/>
  </w:style>
  <w:style w:type="numbering" w:customStyle="1" w:styleId="NoList312">
    <w:name w:val="No List312"/>
    <w:next w:val="a2"/>
    <w:semiHidden/>
    <w:rsid w:val="00EF6A28"/>
  </w:style>
  <w:style w:type="numbering" w:customStyle="1" w:styleId="NoList412">
    <w:name w:val="No List412"/>
    <w:next w:val="a2"/>
    <w:semiHidden/>
    <w:rsid w:val="00EF6A28"/>
  </w:style>
  <w:style w:type="numbering" w:customStyle="1" w:styleId="NoList512">
    <w:name w:val="No List512"/>
    <w:next w:val="a2"/>
    <w:semiHidden/>
    <w:rsid w:val="00EF6A28"/>
  </w:style>
  <w:style w:type="numbering" w:customStyle="1" w:styleId="NoList152">
    <w:name w:val="No List152"/>
    <w:next w:val="a2"/>
    <w:semiHidden/>
    <w:rsid w:val="00EF6A28"/>
  </w:style>
  <w:style w:type="numbering" w:customStyle="1" w:styleId="NoList162">
    <w:name w:val="No List162"/>
    <w:next w:val="a2"/>
    <w:semiHidden/>
    <w:rsid w:val="00EF6A28"/>
  </w:style>
  <w:style w:type="numbering" w:customStyle="1" w:styleId="121">
    <w:name w:val="无列表12"/>
    <w:next w:val="a2"/>
    <w:semiHidden/>
    <w:rsid w:val="00EF6A28"/>
  </w:style>
  <w:style w:type="numbering" w:customStyle="1" w:styleId="NoList1112">
    <w:name w:val="No List1112"/>
    <w:next w:val="a2"/>
    <w:semiHidden/>
    <w:rsid w:val="00EF6A28"/>
  </w:style>
  <w:style w:type="paragraph" w:customStyle="1" w:styleId="TAHCarNotBold">
    <w:name w:val="TAH Car + Not Bold"/>
    <w:basedOn w:val="a"/>
    <w:rsid w:val="00EF6A28"/>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EF6A28"/>
    <w:rPr>
      <w:rFonts w:ascii="Arial" w:eastAsia="Times New Roman" w:hAnsi="Arial"/>
      <w:sz w:val="22"/>
    </w:rPr>
  </w:style>
  <w:style w:type="character" w:customStyle="1" w:styleId="Heading7Char4">
    <w:name w:val="Heading 7 Char4"/>
    <w:rsid w:val="00EF6A28"/>
    <w:rPr>
      <w:rFonts w:ascii="Arial" w:eastAsia="Times New Roman" w:hAnsi="Arial"/>
    </w:rPr>
  </w:style>
  <w:style w:type="character" w:customStyle="1" w:styleId="Heading8Char4">
    <w:name w:val="Heading 8 Char4"/>
    <w:rsid w:val="00EF6A28"/>
    <w:rPr>
      <w:rFonts w:ascii="Arial" w:eastAsia="Times New Roman" w:hAnsi="Arial"/>
      <w:sz w:val="36"/>
    </w:rPr>
  </w:style>
  <w:style w:type="character" w:customStyle="1" w:styleId="Heading9Char3">
    <w:name w:val="Heading 9 Char3"/>
    <w:rsid w:val="00EF6A28"/>
    <w:rPr>
      <w:rFonts w:ascii="Arial" w:eastAsia="Times New Roman" w:hAnsi="Arial"/>
      <w:sz w:val="36"/>
    </w:rPr>
  </w:style>
  <w:style w:type="character" w:customStyle="1" w:styleId="FooterChar3">
    <w:name w:val="Footer Char3"/>
    <w:rsid w:val="00EF6A28"/>
    <w:rPr>
      <w:rFonts w:ascii="Arial" w:eastAsia="Times New Roman" w:hAnsi="Arial"/>
      <w:b/>
      <w:i/>
      <w:noProof/>
      <w:sz w:val="18"/>
    </w:rPr>
  </w:style>
  <w:style w:type="character" w:customStyle="1" w:styleId="CommentTextChar3">
    <w:name w:val="Comment Text Char3"/>
    <w:rsid w:val="00EF6A28"/>
    <w:rPr>
      <w:rFonts w:eastAsia="宋体"/>
      <w:lang w:val="en-GB"/>
    </w:rPr>
  </w:style>
  <w:style w:type="character" w:customStyle="1" w:styleId="CommentSubjectChar2">
    <w:name w:val="Comment Subject Char2"/>
    <w:uiPriority w:val="99"/>
    <w:rsid w:val="00EF6A28"/>
    <w:rPr>
      <w:rFonts w:eastAsia="宋体"/>
      <w:b/>
      <w:bCs/>
      <w:lang w:val="en-GB"/>
    </w:rPr>
  </w:style>
  <w:style w:type="character" w:customStyle="1" w:styleId="DocumentMapChar2">
    <w:name w:val="Document Map Char2"/>
    <w:uiPriority w:val="99"/>
    <w:rsid w:val="00EF6A28"/>
    <w:rPr>
      <w:rFonts w:ascii="Tahoma" w:eastAsia="Times New Roman" w:hAnsi="Tahoma" w:cs="Tahoma"/>
      <w:shd w:val="clear" w:color="auto" w:fill="000080"/>
      <w:lang w:val="en-GB"/>
    </w:rPr>
  </w:style>
  <w:style w:type="character" w:customStyle="1" w:styleId="NoteHeadingChar2">
    <w:name w:val="Note Heading Char2"/>
    <w:rsid w:val="00EF6A28"/>
    <w:rPr>
      <w:lang w:val="x-none" w:eastAsia="x-none"/>
    </w:rPr>
  </w:style>
  <w:style w:type="character" w:customStyle="1" w:styleId="PlainTextChar4">
    <w:name w:val="Plain Text Char4"/>
    <w:rsid w:val="00EF6A28"/>
    <w:rPr>
      <w:rFonts w:ascii="Courier New" w:eastAsia="宋体" w:hAnsi="Courier New"/>
      <w:lang w:val="nb-NO"/>
    </w:rPr>
  </w:style>
  <w:style w:type="character" w:customStyle="1" w:styleId="BalloonTextChar2">
    <w:name w:val="Balloon Text Char2"/>
    <w:uiPriority w:val="99"/>
    <w:rsid w:val="00EF6A28"/>
    <w:rPr>
      <w:rFonts w:ascii="Tahoma" w:eastAsia="Times New Roman" w:hAnsi="Tahoma" w:cs="Tahoma"/>
      <w:sz w:val="16"/>
      <w:szCs w:val="16"/>
      <w:lang w:val="en-GB"/>
    </w:rPr>
  </w:style>
  <w:style w:type="character" w:customStyle="1" w:styleId="BodyTextIndentChar4">
    <w:name w:val="Body Text Indent Char4"/>
    <w:rsid w:val="00EF6A28"/>
    <w:rPr>
      <w:rFonts w:eastAsia="Batang"/>
      <w:lang w:val="en-GB"/>
    </w:rPr>
  </w:style>
  <w:style w:type="character" w:customStyle="1" w:styleId="BodyText2Char4">
    <w:name w:val="Body Text 2 Char4"/>
    <w:rsid w:val="00EF6A28"/>
    <w:rPr>
      <w:rFonts w:ascii="CG Times (WN)" w:eastAsia="Malgun Gothic" w:hAnsi="CG Times (WN)"/>
      <w:i/>
      <w:lang w:val="en-GB" w:eastAsia="ko-KR"/>
    </w:rPr>
  </w:style>
  <w:style w:type="character" w:customStyle="1" w:styleId="BodyText3Char4">
    <w:name w:val="Body Text 3 Char4"/>
    <w:rsid w:val="00EF6A28"/>
    <w:rPr>
      <w:rFonts w:ascii="CG Times (WN)" w:eastAsia="Osaka" w:hAnsi="CG Times (WN)"/>
      <w:color w:val="000000"/>
      <w:lang w:val="en-GB" w:eastAsia="ko-KR"/>
    </w:rPr>
  </w:style>
  <w:style w:type="character" w:customStyle="1" w:styleId="BodyTextIndent2Char4">
    <w:name w:val="Body Text Indent 2 Char4"/>
    <w:rsid w:val="00EF6A28"/>
    <w:rPr>
      <w:rFonts w:ascii="CG Times (WN)" w:hAnsi="CG Times (WN)"/>
      <w:lang w:val="en-GB"/>
    </w:rPr>
  </w:style>
  <w:style w:type="character" w:customStyle="1" w:styleId="HTMLPreformattedChar2">
    <w:name w:val="HTML Preformatted Char2"/>
    <w:rsid w:val="00EF6A28"/>
    <w:rPr>
      <w:rFonts w:ascii="Courier New" w:hAnsi="Courier New"/>
      <w:lang w:val="en-GB" w:eastAsia="x-none"/>
    </w:rPr>
  </w:style>
  <w:style w:type="character" w:customStyle="1" w:styleId="ListChar4">
    <w:name w:val="List Char4"/>
    <w:rsid w:val="00EF6A28"/>
    <w:rPr>
      <w:rFonts w:eastAsia="Times New Roman"/>
    </w:rPr>
  </w:style>
  <w:style w:type="paragraph" w:customStyle="1" w:styleId="wxs">
    <w:name w:val="wxs_正文"/>
    <w:basedOn w:val="a"/>
    <w:qFormat/>
    <w:rsid w:val="00EF6A28"/>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EF6A2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EF6A28"/>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EF6A28"/>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F6A28"/>
    <w:rPr>
      <w:lang w:val="en-GB" w:eastAsia="en-US" w:bidi="ar-SA"/>
    </w:rPr>
  </w:style>
  <w:style w:type="paragraph" w:customStyle="1" w:styleId="NOTE0">
    <w:name w:val="NOTE"/>
    <w:basedOn w:val="B3"/>
    <w:qFormat/>
    <w:rsid w:val="00EF6A28"/>
    <w:rPr>
      <w:lang w:eastAsia="en-GB"/>
    </w:rPr>
  </w:style>
  <w:style w:type="numbering" w:customStyle="1" w:styleId="2f4">
    <w:name w:val="无列表2"/>
    <w:next w:val="a2"/>
    <w:uiPriority w:val="99"/>
    <w:semiHidden/>
    <w:unhideWhenUsed/>
    <w:rsid w:val="00EF6A28"/>
  </w:style>
  <w:style w:type="numbering" w:customStyle="1" w:styleId="3e">
    <w:name w:val="无列表3"/>
    <w:next w:val="a2"/>
    <w:uiPriority w:val="99"/>
    <w:semiHidden/>
    <w:unhideWhenUsed/>
    <w:rsid w:val="00EF6A28"/>
  </w:style>
  <w:style w:type="table" w:customStyle="1" w:styleId="1fa">
    <w:name w:val="网格型1"/>
    <w:basedOn w:val="a1"/>
    <w:next w:val="af4"/>
    <w:rsid w:val="00EF6A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EF6A28"/>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EF6A28"/>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EF6A28"/>
    <w:pPr>
      <w:spacing w:after="120"/>
      <w:ind w:left="0" w:firstLine="0"/>
    </w:pPr>
    <w:rPr>
      <w:b/>
      <w:lang w:eastAsia="en-GB"/>
    </w:rPr>
  </w:style>
  <w:style w:type="paragraph" w:customStyle="1" w:styleId="ReferenceLine">
    <w:name w:val="Reference Line"/>
    <w:basedOn w:val="af8"/>
    <w:rsid w:val="00EF6A28"/>
    <w:pPr>
      <w:widowControl w:val="0"/>
      <w:adjustRightInd w:val="0"/>
      <w:textAlignment w:val="baseline"/>
    </w:pPr>
    <w:rPr>
      <w:rFonts w:ascii="Arial" w:eastAsia="‚l‚r ‚oƒSƒVƒbƒN" w:hAnsi="Arial"/>
      <w:snapToGrid w:val="0"/>
      <w:lang w:val="en-GB"/>
    </w:rPr>
  </w:style>
  <w:style w:type="paragraph" w:customStyle="1" w:styleId="L3">
    <w:name w:val="L3"/>
    <w:rsid w:val="00EF6A2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F6A28"/>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EF6A28"/>
    <w:pPr>
      <w:spacing w:before="120" w:after="220"/>
    </w:pPr>
    <w:rPr>
      <w:rFonts w:ascii="Arial" w:eastAsia="MS Mincho" w:hAnsi="Arial"/>
      <w:noProof/>
      <w:lang w:eastAsia="en-US"/>
    </w:rPr>
  </w:style>
  <w:style w:type="paragraph" w:customStyle="1" w:styleId="nroaml">
    <w:name w:val="nroaml"/>
    <w:basedOn w:val="H6"/>
    <w:rsid w:val="00EF6A28"/>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EF6A28"/>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EF6A28"/>
    <w:rPr>
      <w:b/>
    </w:rPr>
  </w:style>
  <w:style w:type="paragraph" w:customStyle="1" w:styleId="xl24">
    <w:name w:val="xl24"/>
    <w:basedOn w:val="a"/>
    <w:rsid w:val="00EF6A28"/>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EF6A28"/>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EF6A28"/>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EF6A28"/>
    <w:pPr>
      <w:pBdr>
        <w:top w:val="none" w:sz="0" w:space="0" w:color="auto"/>
      </w:pBdr>
      <w:tabs>
        <w:tab w:val="clear" w:pos="432"/>
        <w:tab w:val="num" w:pos="360"/>
      </w:tabs>
      <w:spacing w:before="480"/>
      <w:ind w:left="578" w:hanging="578"/>
      <w:outlineLvl w:val="1"/>
    </w:pPr>
    <w:rPr>
      <w:sz w:val="24"/>
    </w:rPr>
  </w:style>
  <w:style w:type="character" w:styleId="HTML2">
    <w:name w:val="HTML Code"/>
    <w:rsid w:val="00EF6A28"/>
    <w:rPr>
      <w:rFonts w:ascii="Arial Unicode MS" w:eastAsia="Arial Unicode MS" w:hAnsi="Arial Unicode MS" w:cs="Arial Unicode MS"/>
      <w:sz w:val="20"/>
      <w:szCs w:val="20"/>
    </w:rPr>
  </w:style>
  <w:style w:type="paragraph" w:customStyle="1" w:styleId="NormalAfter0pt">
    <w:name w:val="Normal + After:  0 pt"/>
    <w:basedOn w:val="a"/>
    <w:rsid w:val="00EF6A28"/>
    <w:pPr>
      <w:autoSpaceDE w:val="0"/>
      <w:autoSpaceDN w:val="0"/>
      <w:adjustRightInd w:val="0"/>
      <w:spacing w:after="0"/>
    </w:pPr>
    <w:rPr>
      <w:rFonts w:ascii="Arial" w:hAnsi="Arial"/>
      <w:lang w:eastAsia="en-GB"/>
    </w:rPr>
  </w:style>
  <w:style w:type="character" w:customStyle="1" w:styleId="PTK">
    <w:name w:val="PTK"/>
    <w:semiHidden/>
    <w:rsid w:val="00EF6A28"/>
    <w:rPr>
      <w:rFonts w:ascii="Arial" w:hAnsi="Arial" w:cs="Arial"/>
      <w:color w:val="000080"/>
      <w:sz w:val="20"/>
      <w:szCs w:val="20"/>
    </w:rPr>
  </w:style>
  <w:style w:type="paragraph" w:customStyle="1" w:styleId="TdocList">
    <w:name w:val="Tdoc_List"/>
    <w:basedOn w:val="a"/>
    <w:rsid w:val="00EF6A28"/>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EF6A28"/>
    <w:pPr>
      <w:ind w:left="2836"/>
    </w:pPr>
    <w:rPr>
      <w:rFonts w:eastAsia="Times New Roman"/>
      <w:lang w:val="x-none"/>
    </w:rPr>
  </w:style>
  <w:style w:type="numbering" w:customStyle="1" w:styleId="NoList20">
    <w:name w:val="No List20"/>
    <w:next w:val="a2"/>
    <w:semiHidden/>
    <w:rsid w:val="00EF6A28"/>
  </w:style>
  <w:style w:type="character" w:customStyle="1" w:styleId="412">
    <w:name w:val="(文字) (文字)41"/>
    <w:rsid w:val="00EF6A28"/>
    <w:rPr>
      <w:rFonts w:ascii="MS Mincho" w:eastAsia="MS Mincho" w:hAnsi="MS Mincho" w:hint="eastAsia"/>
      <w:lang w:val="en-GB" w:eastAsia="ar-SA" w:bidi="ar-SA"/>
    </w:rPr>
  </w:style>
  <w:style w:type="numbering" w:customStyle="1" w:styleId="NoList27">
    <w:name w:val="No List27"/>
    <w:next w:val="a2"/>
    <w:uiPriority w:val="99"/>
    <w:semiHidden/>
    <w:unhideWhenUsed/>
    <w:rsid w:val="00EF6A28"/>
  </w:style>
  <w:style w:type="character" w:customStyle="1" w:styleId="EQChar">
    <w:name w:val="EQ Char"/>
    <w:link w:val="EQ"/>
    <w:qFormat/>
    <w:rsid w:val="00EF6A28"/>
    <w:rPr>
      <w:rFonts w:ascii="Times New Roman" w:hAnsi="Times New Roman"/>
      <w:noProof/>
      <w:lang w:val="en-GB" w:eastAsia="en-US"/>
    </w:rPr>
  </w:style>
  <w:style w:type="numbering" w:customStyle="1" w:styleId="NoList28">
    <w:name w:val="No List28"/>
    <w:next w:val="a2"/>
    <w:uiPriority w:val="99"/>
    <w:semiHidden/>
    <w:unhideWhenUsed/>
    <w:rsid w:val="00EF6A28"/>
  </w:style>
  <w:style w:type="table" w:customStyle="1" w:styleId="TableGrid7">
    <w:name w:val="Table Grid7"/>
    <w:basedOn w:val="a1"/>
    <w:next w:val="af4"/>
    <w:rsid w:val="00EF6A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EF6A28"/>
    <w:rPr>
      <w:lang w:val="en-GB" w:eastAsia="en-US"/>
    </w:rPr>
  </w:style>
  <w:style w:type="character" w:customStyle="1" w:styleId="Char15">
    <w:name w:val="页脚 Char1"/>
    <w:rsid w:val="00EF6A28"/>
    <w:rPr>
      <w:rFonts w:ascii="Arial" w:hAnsi="Arial"/>
      <w:b/>
      <w:i/>
      <w:noProof/>
      <w:sz w:val="18"/>
      <w:lang w:eastAsia="en-US"/>
    </w:rPr>
  </w:style>
  <w:style w:type="paragraph" w:customStyle="1" w:styleId="T">
    <w:name w:val="T"/>
    <w:basedOn w:val="TAC"/>
    <w:rsid w:val="00EF6A2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EF6A28"/>
  </w:style>
  <w:style w:type="character" w:customStyle="1" w:styleId="Char23">
    <w:name w:val="页脚 Char2"/>
    <w:rsid w:val="00EF6A28"/>
    <w:rPr>
      <w:rFonts w:ascii="Arial" w:hAnsi="Arial"/>
      <w:b/>
      <w:i/>
      <w:noProof/>
      <w:sz w:val="18"/>
    </w:rPr>
  </w:style>
  <w:style w:type="character" w:customStyle="1" w:styleId="Char31">
    <w:name w:val="批注文字 Char3"/>
    <w:uiPriority w:val="99"/>
    <w:qFormat/>
    <w:rsid w:val="00EF6A28"/>
    <w:rPr>
      <w:lang w:val="en-GB" w:eastAsia="en-US"/>
    </w:rPr>
  </w:style>
  <w:style w:type="paragraph" w:customStyle="1" w:styleId="72">
    <w:name w:val="修订7"/>
    <w:hidden/>
    <w:semiHidden/>
    <w:rsid w:val="00EF6A28"/>
    <w:rPr>
      <w:rFonts w:ascii="Times New Roman" w:eastAsia="MS Mincho" w:hAnsi="Times New Roman"/>
      <w:lang w:val="en-GB" w:eastAsia="en-US"/>
    </w:rPr>
  </w:style>
  <w:style w:type="character" w:customStyle="1" w:styleId="Charf4">
    <w:name w:val="无间隔 Char"/>
    <w:link w:val="afffb"/>
    <w:uiPriority w:val="1"/>
    <w:rsid w:val="00EF6A28"/>
    <w:rPr>
      <w:rFonts w:ascii="Times New Roman" w:hAnsi="Times New Roman"/>
      <w:lang w:val="en-GB" w:eastAsia="en-US"/>
    </w:rPr>
  </w:style>
  <w:style w:type="paragraph" w:customStyle="1" w:styleId="Pl0">
    <w:name w:val="Pl"/>
    <w:basedOn w:val="a"/>
    <w:rsid w:val="00EF6A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EF6A28"/>
  </w:style>
  <w:style w:type="paragraph" w:customStyle="1" w:styleId="wordsection1">
    <w:name w:val="wordsection1"/>
    <w:basedOn w:val="a"/>
    <w:link w:val="wordsection1Char"/>
    <w:rsid w:val="00EF6A28"/>
    <w:pPr>
      <w:spacing w:after="0"/>
    </w:pPr>
    <w:rPr>
      <w:rFonts w:ascii="Calibri" w:eastAsia="Calibri" w:hAnsi="Calibri" w:cs="Calibri"/>
      <w:lang w:val="en-US" w:eastAsia="ja-JP"/>
    </w:rPr>
  </w:style>
  <w:style w:type="paragraph" w:customStyle="1" w:styleId="TOC92">
    <w:name w:val="TOC 92"/>
    <w:basedOn w:val="80"/>
    <w:rsid w:val="00EF6A2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EF6A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EF6A2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EF6A28"/>
  </w:style>
  <w:style w:type="numbering" w:customStyle="1" w:styleId="NoList114">
    <w:name w:val="No List114"/>
    <w:next w:val="a2"/>
    <w:semiHidden/>
    <w:rsid w:val="00EF6A28"/>
  </w:style>
  <w:style w:type="numbering" w:customStyle="1" w:styleId="NoList210">
    <w:name w:val="No List210"/>
    <w:next w:val="a2"/>
    <w:semiHidden/>
    <w:rsid w:val="00EF6A28"/>
  </w:style>
  <w:style w:type="numbering" w:customStyle="1" w:styleId="NoList34">
    <w:name w:val="No List34"/>
    <w:next w:val="a2"/>
    <w:semiHidden/>
    <w:unhideWhenUsed/>
    <w:rsid w:val="00EF6A28"/>
  </w:style>
  <w:style w:type="numbering" w:customStyle="1" w:styleId="130">
    <w:name w:val="목록 없음13"/>
    <w:next w:val="a2"/>
    <w:semiHidden/>
    <w:unhideWhenUsed/>
    <w:rsid w:val="00EF6A28"/>
  </w:style>
  <w:style w:type="numbering" w:customStyle="1" w:styleId="230">
    <w:name w:val="목록 없음23"/>
    <w:next w:val="a2"/>
    <w:semiHidden/>
    <w:rsid w:val="00EF6A28"/>
  </w:style>
  <w:style w:type="numbering" w:customStyle="1" w:styleId="NoList44">
    <w:name w:val="No List44"/>
    <w:next w:val="a2"/>
    <w:semiHidden/>
    <w:unhideWhenUsed/>
    <w:rsid w:val="00EF6A28"/>
  </w:style>
  <w:style w:type="numbering" w:customStyle="1" w:styleId="NoList54">
    <w:name w:val="No List54"/>
    <w:next w:val="a2"/>
    <w:semiHidden/>
    <w:rsid w:val="00EF6A28"/>
  </w:style>
  <w:style w:type="numbering" w:customStyle="1" w:styleId="NoList63">
    <w:name w:val="No List63"/>
    <w:next w:val="a2"/>
    <w:semiHidden/>
    <w:rsid w:val="00EF6A28"/>
  </w:style>
  <w:style w:type="numbering" w:customStyle="1" w:styleId="NoList73">
    <w:name w:val="No List73"/>
    <w:next w:val="a2"/>
    <w:semiHidden/>
    <w:rsid w:val="00EF6A28"/>
  </w:style>
  <w:style w:type="numbering" w:customStyle="1" w:styleId="NoList115">
    <w:name w:val="No List115"/>
    <w:next w:val="a2"/>
    <w:semiHidden/>
    <w:rsid w:val="00EF6A28"/>
  </w:style>
  <w:style w:type="numbering" w:customStyle="1" w:styleId="NoList213">
    <w:name w:val="No List213"/>
    <w:next w:val="a2"/>
    <w:semiHidden/>
    <w:rsid w:val="00EF6A28"/>
  </w:style>
  <w:style w:type="numbering" w:customStyle="1" w:styleId="NoList83">
    <w:name w:val="No List83"/>
    <w:next w:val="a2"/>
    <w:semiHidden/>
    <w:rsid w:val="00EF6A28"/>
  </w:style>
  <w:style w:type="numbering" w:customStyle="1" w:styleId="NoList123">
    <w:name w:val="No List123"/>
    <w:next w:val="a2"/>
    <w:semiHidden/>
    <w:rsid w:val="00EF6A28"/>
  </w:style>
  <w:style w:type="numbering" w:customStyle="1" w:styleId="NoList223">
    <w:name w:val="No List223"/>
    <w:next w:val="a2"/>
    <w:semiHidden/>
    <w:rsid w:val="00EF6A28"/>
  </w:style>
  <w:style w:type="numbering" w:customStyle="1" w:styleId="NoList93">
    <w:name w:val="No List93"/>
    <w:next w:val="a2"/>
    <w:semiHidden/>
    <w:rsid w:val="00EF6A28"/>
  </w:style>
  <w:style w:type="numbering" w:customStyle="1" w:styleId="NoList133">
    <w:name w:val="No List133"/>
    <w:next w:val="a2"/>
    <w:semiHidden/>
    <w:rsid w:val="00EF6A28"/>
  </w:style>
  <w:style w:type="numbering" w:customStyle="1" w:styleId="NoList233">
    <w:name w:val="No List233"/>
    <w:next w:val="a2"/>
    <w:semiHidden/>
    <w:rsid w:val="00EF6A28"/>
  </w:style>
  <w:style w:type="numbering" w:customStyle="1" w:styleId="NoList103">
    <w:name w:val="No List103"/>
    <w:next w:val="a2"/>
    <w:semiHidden/>
    <w:rsid w:val="00EF6A28"/>
  </w:style>
  <w:style w:type="numbering" w:customStyle="1" w:styleId="NoList143">
    <w:name w:val="No List143"/>
    <w:next w:val="a2"/>
    <w:semiHidden/>
    <w:rsid w:val="00EF6A28"/>
  </w:style>
  <w:style w:type="numbering" w:customStyle="1" w:styleId="NoList243">
    <w:name w:val="No List243"/>
    <w:next w:val="a2"/>
    <w:semiHidden/>
    <w:rsid w:val="00EF6A28"/>
  </w:style>
  <w:style w:type="numbering" w:customStyle="1" w:styleId="NoList313">
    <w:name w:val="No List313"/>
    <w:next w:val="a2"/>
    <w:semiHidden/>
    <w:rsid w:val="00EF6A28"/>
  </w:style>
  <w:style w:type="numbering" w:customStyle="1" w:styleId="NoList413">
    <w:name w:val="No List413"/>
    <w:next w:val="a2"/>
    <w:semiHidden/>
    <w:rsid w:val="00EF6A28"/>
  </w:style>
  <w:style w:type="numbering" w:customStyle="1" w:styleId="NoList513">
    <w:name w:val="No List513"/>
    <w:next w:val="a2"/>
    <w:semiHidden/>
    <w:rsid w:val="00EF6A28"/>
  </w:style>
  <w:style w:type="numbering" w:customStyle="1" w:styleId="NoList153">
    <w:name w:val="No List153"/>
    <w:next w:val="a2"/>
    <w:semiHidden/>
    <w:rsid w:val="00EF6A28"/>
  </w:style>
  <w:style w:type="numbering" w:customStyle="1" w:styleId="NoList163">
    <w:name w:val="No List163"/>
    <w:next w:val="a2"/>
    <w:semiHidden/>
    <w:rsid w:val="00EF6A28"/>
  </w:style>
  <w:style w:type="numbering" w:customStyle="1" w:styleId="131">
    <w:name w:val="无列表13"/>
    <w:next w:val="a2"/>
    <w:semiHidden/>
    <w:rsid w:val="00EF6A28"/>
  </w:style>
  <w:style w:type="numbering" w:customStyle="1" w:styleId="NoList1113">
    <w:name w:val="No List1113"/>
    <w:next w:val="a2"/>
    <w:semiHidden/>
    <w:rsid w:val="00EF6A28"/>
  </w:style>
  <w:style w:type="numbering" w:customStyle="1" w:styleId="NoList171">
    <w:name w:val="No List171"/>
    <w:next w:val="a2"/>
    <w:uiPriority w:val="99"/>
    <w:semiHidden/>
    <w:unhideWhenUsed/>
    <w:rsid w:val="00EF6A28"/>
  </w:style>
  <w:style w:type="numbering" w:customStyle="1" w:styleId="NoList181">
    <w:name w:val="No List181"/>
    <w:next w:val="a2"/>
    <w:uiPriority w:val="99"/>
    <w:semiHidden/>
    <w:rsid w:val="00EF6A28"/>
  </w:style>
  <w:style w:type="numbering" w:customStyle="1" w:styleId="NoList251">
    <w:name w:val="No List251"/>
    <w:next w:val="a2"/>
    <w:semiHidden/>
    <w:rsid w:val="00EF6A28"/>
  </w:style>
  <w:style w:type="numbering" w:customStyle="1" w:styleId="NoList321">
    <w:name w:val="No List321"/>
    <w:next w:val="a2"/>
    <w:semiHidden/>
    <w:unhideWhenUsed/>
    <w:rsid w:val="00EF6A28"/>
  </w:style>
  <w:style w:type="numbering" w:customStyle="1" w:styleId="1111">
    <w:name w:val="목록 없음111"/>
    <w:next w:val="a2"/>
    <w:semiHidden/>
    <w:unhideWhenUsed/>
    <w:rsid w:val="00EF6A28"/>
  </w:style>
  <w:style w:type="numbering" w:customStyle="1" w:styleId="2110">
    <w:name w:val="목록 없음211"/>
    <w:next w:val="a2"/>
    <w:semiHidden/>
    <w:rsid w:val="00EF6A28"/>
  </w:style>
  <w:style w:type="numbering" w:customStyle="1" w:styleId="NoList421">
    <w:name w:val="No List421"/>
    <w:next w:val="a2"/>
    <w:semiHidden/>
    <w:unhideWhenUsed/>
    <w:rsid w:val="00EF6A28"/>
  </w:style>
  <w:style w:type="numbering" w:customStyle="1" w:styleId="NoList521">
    <w:name w:val="No List521"/>
    <w:next w:val="a2"/>
    <w:semiHidden/>
    <w:rsid w:val="00EF6A28"/>
  </w:style>
  <w:style w:type="numbering" w:customStyle="1" w:styleId="NoList611">
    <w:name w:val="No List611"/>
    <w:next w:val="a2"/>
    <w:semiHidden/>
    <w:rsid w:val="00EF6A28"/>
  </w:style>
  <w:style w:type="numbering" w:customStyle="1" w:styleId="NoList711">
    <w:name w:val="No List711"/>
    <w:next w:val="a2"/>
    <w:semiHidden/>
    <w:rsid w:val="00EF6A28"/>
  </w:style>
  <w:style w:type="numbering" w:customStyle="1" w:styleId="NoList1121">
    <w:name w:val="No List1121"/>
    <w:next w:val="a2"/>
    <w:semiHidden/>
    <w:rsid w:val="00EF6A28"/>
  </w:style>
  <w:style w:type="numbering" w:customStyle="1" w:styleId="NoList2111">
    <w:name w:val="No List2111"/>
    <w:next w:val="a2"/>
    <w:semiHidden/>
    <w:rsid w:val="00EF6A28"/>
  </w:style>
  <w:style w:type="numbering" w:customStyle="1" w:styleId="NoList811">
    <w:name w:val="No List811"/>
    <w:next w:val="a2"/>
    <w:semiHidden/>
    <w:rsid w:val="00EF6A28"/>
  </w:style>
  <w:style w:type="numbering" w:customStyle="1" w:styleId="NoList1211">
    <w:name w:val="No List1211"/>
    <w:next w:val="a2"/>
    <w:semiHidden/>
    <w:rsid w:val="00EF6A28"/>
  </w:style>
  <w:style w:type="numbering" w:customStyle="1" w:styleId="NoList2211">
    <w:name w:val="No List2211"/>
    <w:next w:val="a2"/>
    <w:semiHidden/>
    <w:rsid w:val="00EF6A28"/>
  </w:style>
  <w:style w:type="numbering" w:customStyle="1" w:styleId="NoList911">
    <w:name w:val="No List911"/>
    <w:next w:val="a2"/>
    <w:semiHidden/>
    <w:rsid w:val="00EF6A28"/>
  </w:style>
  <w:style w:type="numbering" w:customStyle="1" w:styleId="NoList1311">
    <w:name w:val="No List1311"/>
    <w:next w:val="a2"/>
    <w:semiHidden/>
    <w:rsid w:val="00EF6A28"/>
  </w:style>
  <w:style w:type="numbering" w:customStyle="1" w:styleId="NoList2311">
    <w:name w:val="No List2311"/>
    <w:next w:val="a2"/>
    <w:semiHidden/>
    <w:rsid w:val="00EF6A28"/>
  </w:style>
  <w:style w:type="numbering" w:customStyle="1" w:styleId="NoList1011">
    <w:name w:val="No List1011"/>
    <w:next w:val="a2"/>
    <w:semiHidden/>
    <w:rsid w:val="00EF6A28"/>
  </w:style>
  <w:style w:type="numbering" w:customStyle="1" w:styleId="NoList1411">
    <w:name w:val="No List1411"/>
    <w:next w:val="a2"/>
    <w:semiHidden/>
    <w:rsid w:val="00EF6A28"/>
  </w:style>
  <w:style w:type="numbering" w:customStyle="1" w:styleId="NoList2411">
    <w:name w:val="No List2411"/>
    <w:next w:val="a2"/>
    <w:semiHidden/>
    <w:rsid w:val="00EF6A28"/>
  </w:style>
  <w:style w:type="numbering" w:customStyle="1" w:styleId="NoList3111">
    <w:name w:val="No List3111"/>
    <w:next w:val="a2"/>
    <w:semiHidden/>
    <w:rsid w:val="00EF6A28"/>
  </w:style>
  <w:style w:type="numbering" w:customStyle="1" w:styleId="NoList4111">
    <w:name w:val="No List4111"/>
    <w:next w:val="a2"/>
    <w:semiHidden/>
    <w:rsid w:val="00EF6A28"/>
  </w:style>
  <w:style w:type="numbering" w:customStyle="1" w:styleId="NoList5111">
    <w:name w:val="No List5111"/>
    <w:next w:val="a2"/>
    <w:semiHidden/>
    <w:rsid w:val="00EF6A28"/>
  </w:style>
  <w:style w:type="numbering" w:customStyle="1" w:styleId="NoList1511">
    <w:name w:val="No List1511"/>
    <w:next w:val="a2"/>
    <w:semiHidden/>
    <w:rsid w:val="00EF6A28"/>
  </w:style>
  <w:style w:type="numbering" w:customStyle="1" w:styleId="NoList1611">
    <w:name w:val="No List1611"/>
    <w:next w:val="a2"/>
    <w:semiHidden/>
    <w:rsid w:val="00EF6A28"/>
  </w:style>
  <w:style w:type="numbering" w:customStyle="1" w:styleId="NoList11111">
    <w:name w:val="No List11111"/>
    <w:next w:val="a2"/>
    <w:semiHidden/>
    <w:rsid w:val="00EF6A28"/>
  </w:style>
  <w:style w:type="numbering" w:customStyle="1" w:styleId="NoList191">
    <w:name w:val="No List191"/>
    <w:next w:val="a2"/>
    <w:uiPriority w:val="99"/>
    <w:semiHidden/>
    <w:unhideWhenUsed/>
    <w:rsid w:val="00EF6A28"/>
  </w:style>
  <w:style w:type="numbering" w:customStyle="1" w:styleId="NoList1101">
    <w:name w:val="No List1101"/>
    <w:next w:val="a2"/>
    <w:uiPriority w:val="99"/>
    <w:semiHidden/>
    <w:rsid w:val="00EF6A28"/>
  </w:style>
  <w:style w:type="numbering" w:customStyle="1" w:styleId="NoList261">
    <w:name w:val="No List261"/>
    <w:next w:val="a2"/>
    <w:semiHidden/>
    <w:rsid w:val="00EF6A28"/>
  </w:style>
  <w:style w:type="numbering" w:customStyle="1" w:styleId="NoList331">
    <w:name w:val="No List331"/>
    <w:next w:val="a2"/>
    <w:semiHidden/>
    <w:unhideWhenUsed/>
    <w:rsid w:val="00EF6A28"/>
  </w:style>
  <w:style w:type="numbering" w:customStyle="1" w:styleId="1210">
    <w:name w:val="목록 없음121"/>
    <w:next w:val="a2"/>
    <w:semiHidden/>
    <w:unhideWhenUsed/>
    <w:rsid w:val="00EF6A28"/>
  </w:style>
  <w:style w:type="numbering" w:customStyle="1" w:styleId="221">
    <w:name w:val="목록 없음221"/>
    <w:next w:val="a2"/>
    <w:semiHidden/>
    <w:rsid w:val="00EF6A28"/>
  </w:style>
  <w:style w:type="numbering" w:customStyle="1" w:styleId="NoList431">
    <w:name w:val="No List431"/>
    <w:next w:val="a2"/>
    <w:semiHidden/>
    <w:unhideWhenUsed/>
    <w:rsid w:val="00EF6A28"/>
  </w:style>
  <w:style w:type="numbering" w:customStyle="1" w:styleId="NoList531">
    <w:name w:val="No List531"/>
    <w:next w:val="a2"/>
    <w:semiHidden/>
    <w:rsid w:val="00EF6A28"/>
  </w:style>
  <w:style w:type="numbering" w:customStyle="1" w:styleId="NoList621">
    <w:name w:val="No List621"/>
    <w:next w:val="a2"/>
    <w:semiHidden/>
    <w:rsid w:val="00EF6A28"/>
  </w:style>
  <w:style w:type="numbering" w:customStyle="1" w:styleId="NoList721">
    <w:name w:val="No List721"/>
    <w:next w:val="a2"/>
    <w:semiHidden/>
    <w:rsid w:val="00EF6A28"/>
  </w:style>
  <w:style w:type="numbering" w:customStyle="1" w:styleId="NoList1131">
    <w:name w:val="No List1131"/>
    <w:next w:val="a2"/>
    <w:semiHidden/>
    <w:rsid w:val="00EF6A28"/>
  </w:style>
  <w:style w:type="numbering" w:customStyle="1" w:styleId="NoList2121">
    <w:name w:val="No List2121"/>
    <w:next w:val="a2"/>
    <w:semiHidden/>
    <w:rsid w:val="00EF6A28"/>
  </w:style>
  <w:style w:type="numbering" w:customStyle="1" w:styleId="NoList821">
    <w:name w:val="No List821"/>
    <w:next w:val="a2"/>
    <w:semiHidden/>
    <w:rsid w:val="00EF6A28"/>
  </w:style>
  <w:style w:type="numbering" w:customStyle="1" w:styleId="NoList1221">
    <w:name w:val="No List1221"/>
    <w:next w:val="a2"/>
    <w:semiHidden/>
    <w:rsid w:val="00EF6A28"/>
  </w:style>
  <w:style w:type="numbering" w:customStyle="1" w:styleId="NoList2221">
    <w:name w:val="No List2221"/>
    <w:next w:val="a2"/>
    <w:semiHidden/>
    <w:rsid w:val="00EF6A28"/>
  </w:style>
  <w:style w:type="numbering" w:customStyle="1" w:styleId="NoList921">
    <w:name w:val="No List921"/>
    <w:next w:val="a2"/>
    <w:semiHidden/>
    <w:rsid w:val="00EF6A28"/>
  </w:style>
  <w:style w:type="numbering" w:customStyle="1" w:styleId="NoList1321">
    <w:name w:val="No List1321"/>
    <w:next w:val="a2"/>
    <w:semiHidden/>
    <w:rsid w:val="00EF6A28"/>
  </w:style>
  <w:style w:type="numbering" w:customStyle="1" w:styleId="NoList2321">
    <w:name w:val="No List2321"/>
    <w:next w:val="a2"/>
    <w:semiHidden/>
    <w:rsid w:val="00EF6A28"/>
  </w:style>
  <w:style w:type="numbering" w:customStyle="1" w:styleId="NoList1021">
    <w:name w:val="No List1021"/>
    <w:next w:val="a2"/>
    <w:semiHidden/>
    <w:rsid w:val="00EF6A28"/>
  </w:style>
  <w:style w:type="numbering" w:customStyle="1" w:styleId="NoList1421">
    <w:name w:val="No List1421"/>
    <w:next w:val="a2"/>
    <w:semiHidden/>
    <w:rsid w:val="00EF6A28"/>
  </w:style>
  <w:style w:type="numbering" w:customStyle="1" w:styleId="NoList2421">
    <w:name w:val="No List2421"/>
    <w:next w:val="a2"/>
    <w:semiHidden/>
    <w:rsid w:val="00EF6A28"/>
  </w:style>
  <w:style w:type="numbering" w:customStyle="1" w:styleId="NoList3121">
    <w:name w:val="No List3121"/>
    <w:next w:val="a2"/>
    <w:semiHidden/>
    <w:rsid w:val="00EF6A28"/>
  </w:style>
  <w:style w:type="numbering" w:customStyle="1" w:styleId="NoList4121">
    <w:name w:val="No List4121"/>
    <w:next w:val="a2"/>
    <w:semiHidden/>
    <w:rsid w:val="00EF6A28"/>
  </w:style>
  <w:style w:type="numbering" w:customStyle="1" w:styleId="NoList5121">
    <w:name w:val="No List5121"/>
    <w:next w:val="a2"/>
    <w:semiHidden/>
    <w:rsid w:val="00EF6A28"/>
  </w:style>
  <w:style w:type="numbering" w:customStyle="1" w:styleId="NoList1521">
    <w:name w:val="No List1521"/>
    <w:next w:val="a2"/>
    <w:semiHidden/>
    <w:rsid w:val="00EF6A28"/>
  </w:style>
  <w:style w:type="numbering" w:customStyle="1" w:styleId="NoList1621">
    <w:name w:val="No List1621"/>
    <w:next w:val="a2"/>
    <w:semiHidden/>
    <w:rsid w:val="00EF6A28"/>
  </w:style>
  <w:style w:type="numbering" w:customStyle="1" w:styleId="1211">
    <w:name w:val="无列表121"/>
    <w:next w:val="a2"/>
    <w:semiHidden/>
    <w:rsid w:val="00EF6A28"/>
  </w:style>
  <w:style w:type="numbering" w:customStyle="1" w:styleId="NoList11121">
    <w:name w:val="No List11121"/>
    <w:next w:val="a2"/>
    <w:semiHidden/>
    <w:rsid w:val="00EF6A28"/>
  </w:style>
  <w:style w:type="numbering" w:customStyle="1" w:styleId="216">
    <w:name w:val="无列表21"/>
    <w:next w:val="a2"/>
    <w:uiPriority w:val="99"/>
    <w:semiHidden/>
    <w:unhideWhenUsed/>
    <w:rsid w:val="00EF6A28"/>
  </w:style>
  <w:style w:type="numbering" w:customStyle="1" w:styleId="313">
    <w:name w:val="无列表31"/>
    <w:next w:val="a2"/>
    <w:uiPriority w:val="99"/>
    <w:semiHidden/>
    <w:unhideWhenUsed/>
    <w:rsid w:val="00EF6A28"/>
  </w:style>
  <w:style w:type="numbering" w:customStyle="1" w:styleId="NoList201">
    <w:name w:val="No List201"/>
    <w:next w:val="a2"/>
    <w:semiHidden/>
    <w:rsid w:val="00EF6A28"/>
  </w:style>
  <w:style w:type="numbering" w:customStyle="1" w:styleId="NoList271">
    <w:name w:val="No List271"/>
    <w:next w:val="a2"/>
    <w:uiPriority w:val="99"/>
    <w:semiHidden/>
    <w:unhideWhenUsed/>
    <w:rsid w:val="00EF6A28"/>
  </w:style>
  <w:style w:type="numbering" w:customStyle="1" w:styleId="NoList281">
    <w:name w:val="No List281"/>
    <w:next w:val="a2"/>
    <w:uiPriority w:val="99"/>
    <w:semiHidden/>
    <w:unhideWhenUsed/>
    <w:rsid w:val="00EF6A28"/>
  </w:style>
  <w:style w:type="paragraph" w:customStyle="1" w:styleId="82">
    <w:name w:val="修订8"/>
    <w:hidden/>
    <w:semiHidden/>
    <w:rsid w:val="00EF6A2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EF6A28"/>
    <w:rPr>
      <w:rFonts w:ascii="Arial" w:hAnsi="Arial"/>
      <w:sz w:val="28"/>
      <w:lang w:val="en-GB"/>
    </w:rPr>
  </w:style>
  <w:style w:type="paragraph" w:customStyle="1" w:styleId="2f5">
    <w:name w:val="无间隔2"/>
    <w:qFormat/>
    <w:rsid w:val="00EF6A28"/>
    <w:rPr>
      <w:rFonts w:ascii="Times New Roman" w:hAnsi="Times New Roman"/>
      <w:lang w:val="en-GB" w:eastAsia="en-US"/>
    </w:rPr>
  </w:style>
  <w:style w:type="paragraph" w:customStyle="1" w:styleId="Objetducommentaire">
    <w:name w:val="Objet du commentaire"/>
    <w:basedOn w:val="ac"/>
    <w:next w:val="ac"/>
    <w:semiHidden/>
    <w:rsid w:val="00EF6A28"/>
    <w:rPr>
      <w:rFonts w:eastAsia="PMingLiU"/>
      <w:b/>
      <w:bCs/>
      <w:lang w:eastAsia="x-none"/>
    </w:rPr>
  </w:style>
  <w:style w:type="paragraph" w:customStyle="1" w:styleId="Textedebulles">
    <w:name w:val="Texte de bulles"/>
    <w:basedOn w:val="a"/>
    <w:semiHidden/>
    <w:rsid w:val="00EF6A28"/>
    <w:rPr>
      <w:rFonts w:ascii="Tahoma" w:eastAsia="PMingLiU" w:hAnsi="Tahoma" w:cs="Tahoma"/>
      <w:sz w:val="16"/>
      <w:szCs w:val="16"/>
      <w:lang w:eastAsia="en-GB"/>
    </w:rPr>
  </w:style>
  <w:style w:type="character" w:customStyle="1" w:styleId="salin1c">
    <w:name w:val="salin1c"/>
    <w:semiHidden/>
    <w:rsid w:val="00EF6A28"/>
    <w:rPr>
      <w:rFonts w:ascii="Arial" w:hAnsi="Arial" w:cs="Arial"/>
      <w:color w:val="auto"/>
      <w:sz w:val="20"/>
      <w:szCs w:val="20"/>
    </w:rPr>
  </w:style>
  <w:style w:type="paragraph" w:customStyle="1" w:styleId="Arial1">
    <w:name w:val="正文 + Arial"/>
    <w:aliases w:val="8 磅,加粗,段后: 0 磅"/>
    <w:basedOn w:val="TAL"/>
    <w:rsid w:val="00EF6A28"/>
    <w:rPr>
      <w:sz w:val="16"/>
      <w:szCs w:val="16"/>
      <w:lang w:eastAsia="x-none"/>
    </w:rPr>
  </w:style>
  <w:style w:type="paragraph" w:customStyle="1" w:styleId="xl22">
    <w:name w:val="xl22"/>
    <w:basedOn w:val="a"/>
    <w:rsid w:val="00EF6A2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EF6A2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EF6A2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EF6A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EF6A2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EF6A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EF6A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EF6A2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EF6A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EF6A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EF6A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F6A28"/>
    <w:rPr>
      <w:rFonts w:ascii="Arial" w:hAnsi="Arial"/>
      <w:sz w:val="36"/>
      <w:lang w:val="en-GB" w:eastAsia="en-US"/>
    </w:rPr>
  </w:style>
  <w:style w:type="character" w:customStyle="1" w:styleId="NurTextZchn1">
    <w:name w:val="Nur Text Zchn1"/>
    <w:rsid w:val="00EF6A28"/>
    <w:rPr>
      <w:rFonts w:ascii="Courier New" w:hAnsi="Courier New" w:cs="Courier New"/>
      <w:lang w:val="en-GB" w:eastAsia="en-US"/>
    </w:rPr>
  </w:style>
  <w:style w:type="character" w:customStyle="1" w:styleId="EndnotentextZchn1">
    <w:name w:val="Endnotentext Zchn1"/>
    <w:rsid w:val="00EF6A28"/>
    <w:rPr>
      <w:rFonts w:ascii="Times New Roman" w:hAnsi="Times New Roman"/>
      <w:lang w:val="en-GB" w:eastAsia="en-US"/>
    </w:rPr>
  </w:style>
  <w:style w:type="paragraph" w:customStyle="1" w:styleId="3f">
    <w:name w:val="吹き出し3"/>
    <w:basedOn w:val="a"/>
    <w:semiHidden/>
    <w:rsid w:val="00EF6A2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EF6A2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F6A28"/>
    <w:rPr>
      <w:rFonts w:ascii="Times New Roman" w:hAnsi="Times New Roman"/>
      <w:b/>
      <w:lang w:val="en-GB" w:eastAsia="ko-KR"/>
    </w:rPr>
  </w:style>
  <w:style w:type="character" w:customStyle="1" w:styleId="11BodyTextChar">
    <w:name w:val="11 BodyText Char"/>
    <w:link w:val="11BodyText"/>
    <w:rsid w:val="00EF6A28"/>
    <w:rPr>
      <w:rFonts w:ascii="Arial" w:hAnsi="Arial"/>
      <w:lang w:eastAsia="en-GB"/>
    </w:rPr>
  </w:style>
  <w:style w:type="paragraph" w:customStyle="1" w:styleId="TableContent-Bulleted">
    <w:name w:val="Table Content - Bulleted"/>
    <w:basedOn w:val="a"/>
    <w:rsid w:val="00EF6A28"/>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EF6A28"/>
    <w:pPr>
      <w:overflowPunct w:val="0"/>
      <w:autoSpaceDE w:val="0"/>
      <w:autoSpaceDN w:val="0"/>
      <w:adjustRightInd w:val="0"/>
      <w:textAlignment w:val="baseline"/>
    </w:pPr>
    <w:rPr>
      <w:rFonts w:cs="v4.2.0"/>
      <w:lang w:eastAsia="en-GB"/>
    </w:rPr>
  </w:style>
  <w:style w:type="paragraph" w:customStyle="1" w:styleId="Atl">
    <w:name w:val="Atl"/>
    <w:basedOn w:val="a"/>
    <w:rsid w:val="00EF6A28"/>
    <w:pPr>
      <w:overflowPunct w:val="0"/>
      <w:autoSpaceDE w:val="0"/>
      <w:autoSpaceDN w:val="0"/>
      <w:adjustRightInd w:val="0"/>
      <w:textAlignment w:val="baseline"/>
    </w:pPr>
    <w:rPr>
      <w:rFonts w:cs="v4.2.0"/>
      <w:lang w:eastAsia="en-GB"/>
    </w:rPr>
  </w:style>
  <w:style w:type="character" w:customStyle="1" w:styleId="searchcontent1">
    <w:name w:val="search_content1"/>
    <w:rsid w:val="00EF6A28"/>
    <w:rPr>
      <w:sz w:val="13"/>
      <w:szCs w:val="13"/>
    </w:rPr>
  </w:style>
  <w:style w:type="paragraph" w:customStyle="1" w:styleId="Es">
    <w:name w:val="Es"/>
    <w:basedOn w:val="B1"/>
    <w:rsid w:val="00EF6A28"/>
    <w:pPr>
      <w:overflowPunct w:val="0"/>
      <w:autoSpaceDE w:val="0"/>
      <w:autoSpaceDN w:val="0"/>
      <w:adjustRightInd w:val="0"/>
      <w:textAlignment w:val="baseline"/>
    </w:pPr>
    <w:rPr>
      <w:rFonts w:cs="v4.2.0"/>
      <w:lang w:eastAsia="en-GB"/>
    </w:rPr>
  </w:style>
  <w:style w:type="paragraph" w:customStyle="1" w:styleId="TTH">
    <w:name w:val="TTH"/>
    <w:basedOn w:val="a"/>
    <w:rsid w:val="00EF6A28"/>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F6A28"/>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EF6A28"/>
    <w:pPr>
      <w:numPr>
        <w:numId w:val="12"/>
      </w:numPr>
      <w:tabs>
        <w:tab w:val="clear" w:pos="737"/>
        <w:tab w:val="left" w:pos="432"/>
      </w:tabs>
      <w:ind w:left="0" w:firstLine="0"/>
      <w:outlineLvl w:val="9"/>
    </w:pPr>
    <w:rPr>
      <w:lang w:eastAsia="zh-CN"/>
    </w:rPr>
  </w:style>
  <w:style w:type="paragraph" w:customStyle="1" w:styleId="21">
    <w:name w:val="21"/>
    <w:basedOn w:val="a"/>
    <w:rsid w:val="00EF6A28"/>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EF6A28"/>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F6A28"/>
    <w:rPr>
      <w:rFonts w:ascii="Times New Roman" w:hAnsi="Times New Roman"/>
      <w:spacing w:val="-4"/>
      <w:kern w:val="2"/>
      <w:sz w:val="21"/>
      <w:szCs w:val="21"/>
      <w:lang w:val="x-none"/>
    </w:rPr>
  </w:style>
  <w:style w:type="paragraph" w:customStyle="1" w:styleId="Heading3Specs">
    <w:name w:val="Heading 3 Specs"/>
    <w:basedOn w:val="30"/>
    <w:qFormat/>
    <w:rsid w:val="00EF6A2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F6A28"/>
    <w:rPr>
      <w:sz w:val="24"/>
    </w:rPr>
  </w:style>
  <w:style w:type="table" w:customStyle="1" w:styleId="TableStyle11">
    <w:name w:val="Table Style11"/>
    <w:basedOn w:val="a1"/>
    <w:rsid w:val="00EF6A28"/>
    <w:rPr>
      <w:rFonts w:ascii="Times New Roman" w:eastAsia="Times New Roman" w:hAnsi="Times New Roman"/>
      <w:lang w:val="sv-SE" w:eastAsia="sv-SE"/>
    </w:rPr>
    <w:tblPr/>
  </w:style>
  <w:style w:type="table" w:customStyle="1" w:styleId="TableGrid11">
    <w:name w:val="Table Grid1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F6A28"/>
    <w:rPr>
      <w:rFonts w:ascii="MingLiU" w:eastAsia="MingLiU" w:hAnsi="Courier New" w:cs="Courier New"/>
      <w:sz w:val="24"/>
      <w:szCs w:val="24"/>
      <w:lang w:val="en-GB" w:eastAsia="en-US"/>
    </w:rPr>
  </w:style>
  <w:style w:type="character" w:customStyle="1" w:styleId="1fd">
    <w:name w:val="章節附註文字 字元1"/>
    <w:rsid w:val="00EF6A28"/>
    <w:rPr>
      <w:lang w:val="en-GB" w:eastAsia="en-US"/>
    </w:rPr>
  </w:style>
  <w:style w:type="character" w:customStyle="1" w:styleId="Absatz-Standardschriftart4">
    <w:name w:val="Absatz-Standardschriftart4"/>
    <w:rsid w:val="00EF6A28"/>
  </w:style>
  <w:style w:type="paragraph" w:customStyle="1" w:styleId="222">
    <w:name w:val="本文 22"/>
    <w:basedOn w:val="a"/>
    <w:rsid w:val="00EF6A28"/>
    <w:pPr>
      <w:suppressAutoHyphens/>
      <w:spacing w:after="120"/>
    </w:pPr>
    <w:rPr>
      <w:rFonts w:eastAsia="MS Mincho" w:cs="CG Times (WN)"/>
      <w:lang w:eastAsia="ar-SA"/>
    </w:rPr>
  </w:style>
  <w:style w:type="paragraph" w:customStyle="1" w:styleId="320">
    <w:name w:val="本文 32"/>
    <w:basedOn w:val="a"/>
    <w:rsid w:val="00EF6A2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F6A28"/>
    <w:rPr>
      <w:rFonts w:ascii="CG Times (WN)" w:eastAsia="Malgun Gothic" w:hAnsi="CG Times (WN)"/>
      <w:b/>
      <w:lang w:val="en-GB" w:eastAsia="en-US"/>
    </w:rPr>
  </w:style>
  <w:style w:type="paragraph" w:customStyle="1" w:styleId="4b">
    <w:name w:val="吹き出し4"/>
    <w:basedOn w:val="a"/>
    <w:rsid w:val="00EF6A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EF6A28"/>
    <w:rPr>
      <w:rFonts w:ascii="Times New Roman" w:eastAsia="MS Mincho" w:hAnsi="Times New Roman"/>
      <w:lang w:val="en-GB" w:eastAsia="en-US"/>
    </w:rPr>
  </w:style>
  <w:style w:type="character" w:customStyle="1" w:styleId="2f7">
    <w:name w:val="段落フォント2"/>
    <w:rsid w:val="00EF6A28"/>
  </w:style>
  <w:style w:type="character" w:customStyle="1" w:styleId="2f8">
    <w:name w:val="コメント参照2"/>
    <w:rsid w:val="00EF6A28"/>
    <w:rPr>
      <w:sz w:val="16"/>
    </w:rPr>
  </w:style>
  <w:style w:type="paragraph" w:customStyle="1" w:styleId="2f9">
    <w:name w:val="図表番号2"/>
    <w:basedOn w:val="a"/>
    <w:rsid w:val="00EF6A28"/>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EF6A28"/>
    <w:pPr>
      <w:tabs>
        <w:tab w:val="num" w:pos="644"/>
      </w:tabs>
      <w:suppressAutoHyphens/>
      <w:ind w:left="644" w:hanging="360"/>
    </w:pPr>
    <w:rPr>
      <w:rFonts w:eastAsia="MS Mincho" w:cs="CG Times (WN)"/>
      <w:lang w:eastAsia="ar-SA"/>
    </w:rPr>
  </w:style>
  <w:style w:type="paragraph" w:customStyle="1" w:styleId="223">
    <w:name w:val="段落番号 22"/>
    <w:basedOn w:val="2fa"/>
    <w:rsid w:val="00EF6A28"/>
    <w:pPr>
      <w:ind w:left="851" w:hanging="284"/>
    </w:pPr>
  </w:style>
  <w:style w:type="paragraph" w:customStyle="1" w:styleId="2fb">
    <w:name w:val="箇条書き2"/>
    <w:basedOn w:val="a8"/>
    <w:rsid w:val="00EF6A28"/>
    <w:pPr>
      <w:tabs>
        <w:tab w:val="num" w:pos="644"/>
      </w:tabs>
      <w:suppressAutoHyphens/>
      <w:ind w:left="644" w:hanging="360"/>
    </w:pPr>
    <w:rPr>
      <w:rFonts w:eastAsia="MS Mincho" w:cs="CG Times (WN)"/>
      <w:lang w:eastAsia="ar-SA"/>
    </w:rPr>
  </w:style>
  <w:style w:type="paragraph" w:customStyle="1" w:styleId="224">
    <w:name w:val="箇条書き 22"/>
    <w:basedOn w:val="2fb"/>
    <w:rsid w:val="00EF6A28"/>
    <w:pPr>
      <w:tabs>
        <w:tab w:val="clear" w:pos="644"/>
        <w:tab w:val="num" w:pos="1494"/>
      </w:tabs>
      <w:ind w:left="851" w:hanging="284"/>
    </w:pPr>
  </w:style>
  <w:style w:type="paragraph" w:customStyle="1" w:styleId="321">
    <w:name w:val="箇条書き 32"/>
    <w:basedOn w:val="224"/>
    <w:rsid w:val="00EF6A28"/>
    <w:pPr>
      <w:ind w:left="1135"/>
    </w:pPr>
  </w:style>
  <w:style w:type="paragraph" w:customStyle="1" w:styleId="225">
    <w:name w:val="一覧 22"/>
    <w:basedOn w:val="a8"/>
    <w:rsid w:val="00EF6A28"/>
    <w:pPr>
      <w:suppressAutoHyphens/>
      <w:ind w:left="851"/>
    </w:pPr>
    <w:rPr>
      <w:rFonts w:eastAsia="MS Mincho" w:cs="CG Times (WN)"/>
      <w:lang w:eastAsia="ar-SA"/>
    </w:rPr>
  </w:style>
  <w:style w:type="paragraph" w:customStyle="1" w:styleId="322">
    <w:name w:val="一覧 32"/>
    <w:basedOn w:val="225"/>
    <w:rsid w:val="00EF6A28"/>
    <w:pPr>
      <w:ind w:left="1135"/>
    </w:pPr>
  </w:style>
  <w:style w:type="paragraph" w:customStyle="1" w:styleId="420">
    <w:name w:val="一覧 42"/>
    <w:basedOn w:val="322"/>
    <w:rsid w:val="00EF6A28"/>
    <w:pPr>
      <w:ind w:left="1418"/>
    </w:pPr>
  </w:style>
  <w:style w:type="paragraph" w:customStyle="1" w:styleId="520">
    <w:name w:val="一覧 52"/>
    <w:basedOn w:val="420"/>
    <w:rsid w:val="00EF6A28"/>
    <w:pPr>
      <w:ind w:left="1702"/>
    </w:pPr>
  </w:style>
  <w:style w:type="paragraph" w:customStyle="1" w:styleId="421">
    <w:name w:val="箇条書き 42"/>
    <w:basedOn w:val="321"/>
    <w:rsid w:val="00EF6A28"/>
    <w:pPr>
      <w:ind w:left="1418"/>
    </w:pPr>
  </w:style>
  <w:style w:type="paragraph" w:customStyle="1" w:styleId="521">
    <w:name w:val="箇条書き 52"/>
    <w:basedOn w:val="421"/>
    <w:rsid w:val="00EF6A28"/>
  </w:style>
  <w:style w:type="paragraph" w:customStyle="1" w:styleId="2fc">
    <w:name w:val="コメント文字列2"/>
    <w:basedOn w:val="a"/>
    <w:rsid w:val="00EF6A28"/>
    <w:pPr>
      <w:suppressAutoHyphens/>
    </w:pPr>
    <w:rPr>
      <w:rFonts w:eastAsia="MS Mincho" w:cs="CG Times (WN)"/>
      <w:lang w:eastAsia="ar-SA"/>
    </w:rPr>
  </w:style>
  <w:style w:type="paragraph" w:customStyle="1" w:styleId="2fd">
    <w:name w:val="コメント内容2"/>
    <w:basedOn w:val="2fc"/>
    <w:next w:val="2fc"/>
    <w:rsid w:val="00EF6A28"/>
    <w:rPr>
      <w:b/>
      <w:bCs/>
    </w:rPr>
  </w:style>
  <w:style w:type="paragraph" w:customStyle="1" w:styleId="2fe">
    <w:name w:val="見出しマップ2"/>
    <w:basedOn w:val="a"/>
    <w:rsid w:val="00EF6A28"/>
    <w:pPr>
      <w:shd w:val="clear" w:color="auto" w:fill="000080"/>
      <w:suppressAutoHyphens/>
    </w:pPr>
    <w:rPr>
      <w:rFonts w:ascii="Tahoma" w:eastAsia="MS Mincho" w:hAnsi="Tahoma" w:cs="Tahoma"/>
      <w:lang w:eastAsia="ar-SA"/>
    </w:rPr>
  </w:style>
  <w:style w:type="paragraph" w:customStyle="1" w:styleId="2ff">
    <w:name w:val="書式なし2"/>
    <w:basedOn w:val="a"/>
    <w:rsid w:val="00EF6A28"/>
    <w:pPr>
      <w:suppressAutoHyphens/>
    </w:pPr>
    <w:rPr>
      <w:rFonts w:ascii="Courier New" w:eastAsia="MS Mincho" w:hAnsi="Courier New" w:cs="CG Times (WN)"/>
      <w:lang w:val="nb-NO" w:eastAsia="ar-SA"/>
    </w:rPr>
  </w:style>
  <w:style w:type="paragraph" w:customStyle="1" w:styleId="Web2">
    <w:name w:val="標準 (Web)2"/>
    <w:basedOn w:val="a"/>
    <w:rsid w:val="00EF6A28"/>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EF6A28"/>
    <w:pPr>
      <w:suppressAutoHyphens/>
      <w:ind w:left="567"/>
    </w:pPr>
    <w:rPr>
      <w:rFonts w:ascii="Arial" w:eastAsia="MS Mincho" w:hAnsi="Arial" w:cs="Arial"/>
      <w:lang w:eastAsia="ar-SA"/>
    </w:rPr>
  </w:style>
  <w:style w:type="paragraph" w:customStyle="1" w:styleId="2ff0">
    <w:name w:val="標準インデント2"/>
    <w:basedOn w:val="a"/>
    <w:rsid w:val="00EF6A28"/>
    <w:pPr>
      <w:suppressAutoHyphens/>
      <w:ind w:left="708"/>
    </w:pPr>
    <w:rPr>
      <w:rFonts w:eastAsia="MS Mincho" w:cs="CG Times (WN)"/>
      <w:lang w:eastAsia="ar-SA"/>
    </w:rPr>
  </w:style>
  <w:style w:type="paragraph" w:customStyle="1" w:styleId="2ff1">
    <w:name w:val="記2"/>
    <w:basedOn w:val="a"/>
    <w:next w:val="a"/>
    <w:rsid w:val="00EF6A28"/>
    <w:pPr>
      <w:suppressAutoHyphens/>
    </w:pPr>
    <w:rPr>
      <w:rFonts w:eastAsia="MS Mincho" w:cs="CG Times (WN)"/>
      <w:lang w:eastAsia="ar-SA"/>
    </w:rPr>
  </w:style>
  <w:style w:type="paragraph" w:customStyle="1" w:styleId="HTML20">
    <w:name w:val="HTML 書式付き2"/>
    <w:basedOn w:val="a"/>
    <w:rsid w:val="00EF6A28"/>
    <w:pPr>
      <w:suppressAutoHyphens/>
    </w:pPr>
    <w:rPr>
      <w:rFonts w:ascii="Courier New" w:eastAsia="MS Mincho" w:hAnsi="Courier New" w:cs="Courier New"/>
      <w:lang w:eastAsia="ar-SA"/>
    </w:rPr>
  </w:style>
  <w:style w:type="character" w:customStyle="1" w:styleId="Char16">
    <w:name w:val="纯文本 Char1"/>
    <w:rsid w:val="00EF6A28"/>
    <w:rPr>
      <w:rFonts w:ascii="宋体" w:hAnsi="Courier New" w:cs="Courier New"/>
      <w:sz w:val="21"/>
      <w:szCs w:val="21"/>
      <w:lang w:val="en-GB" w:eastAsia="en-US"/>
    </w:rPr>
  </w:style>
  <w:style w:type="character" w:customStyle="1" w:styleId="Char17">
    <w:name w:val="尾注文本 Char1"/>
    <w:rsid w:val="00EF6A28"/>
    <w:rPr>
      <w:rFonts w:ascii="Times New Roman" w:hAnsi="Times New Roman"/>
      <w:lang w:val="en-GB" w:eastAsia="en-US"/>
    </w:rPr>
  </w:style>
  <w:style w:type="paragraph" w:customStyle="1" w:styleId="3f0">
    <w:name w:val="无间隔3"/>
    <w:qFormat/>
    <w:rsid w:val="00EF6A28"/>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F6A28"/>
    <w:rPr>
      <w:rFonts w:ascii="Arial" w:eastAsia="Times New Roman" w:hAnsi="Arial"/>
      <w:sz w:val="36"/>
      <w:lang w:val="en-GB"/>
    </w:rPr>
  </w:style>
  <w:style w:type="paragraph" w:customStyle="1" w:styleId="editorsnote0">
    <w:name w:val="editorsnote"/>
    <w:basedOn w:val="a"/>
    <w:rsid w:val="00EF6A28"/>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EF6A28"/>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EF6A28"/>
    <w:rPr>
      <w:rFonts w:ascii="Cambria" w:eastAsia="PMingLiU" w:hAnsi="Cambria"/>
      <w:i/>
      <w:iCs/>
      <w:sz w:val="24"/>
      <w:szCs w:val="24"/>
      <w:lang w:val="en-GB" w:eastAsia="en-GB"/>
    </w:rPr>
  </w:style>
  <w:style w:type="paragraph" w:styleId="affff">
    <w:name w:val="Quote"/>
    <w:basedOn w:val="a"/>
    <w:next w:val="a"/>
    <w:link w:val="Charf6"/>
    <w:uiPriority w:val="29"/>
    <w:qFormat/>
    <w:rsid w:val="00EF6A28"/>
    <w:pPr>
      <w:jc w:val="both"/>
    </w:pPr>
    <w:rPr>
      <w:rFonts w:ascii="Arial" w:eastAsia="PMingLiU" w:hAnsi="Arial"/>
      <w:i/>
      <w:iCs/>
      <w:color w:val="000000"/>
      <w:lang w:eastAsia="en-GB"/>
    </w:rPr>
  </w:style>
  <w:style w:type="character" w:customStyle="1" w:styleId="Charf6">
    <w:name w:val="引用 Char"/>
    <w:basedOn w:val="a0"/>
    <w:link w:val="affff"/>
    <w:uiPriority w:val="29"/>
    <w:rsid w:val="00EF6A28"/>
    <w:rPr>
      <w:rFonts w:ascii="Arial" w:eastAsia="PMingLiU" w:hAnsi="Arial"/>
      <w:i/>
      <w:iCs/>
      <w:color w:val="000000"/>
      <w:lang w:val="en-GB" w:eastAsia="en-GB"/>
    </w:rPr>
  </w:style>
  <w:style w:type="paragraph" w:styleId="affff0">
    <w:name w:val="Intense Quote"/>
    <w:basedOn w:val="a"/>
    <w:next w:val="a"/>
    <w:link w:val="Charf7"/>
    <w:uiPriority w:val="30"/>
    <w:qFormat/>
    <w:rsid w:val="00EF6A2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EF6A28"/>
    <w:rPr>
      <w:rFonts w:ascii="Arial" w:eastAsia="PMingLiU" w:hAnsi="Arial"/>
      <w:b/>
      <w:bCs/>
      <w:i/>
      <w:iCs/>
      <w:color w:val="4F81BD"/>
      <w:lang w:val="en-GB" w:eastAsia="en-GB"/>
    </w:rPr>
  </w:style>
  <w:style w:type="character" w:styleId="affff1">
    <w:name w:val="Subtle Emphasis"/>
    <w:uiPriority w:val="19"/>
    <w:qFormat/>
    <w:rsid w:val="00EF6A28"/>
    <w:rPr>
      <w:i/>
      <w:iCs/>
      <w:color w:val="808080"/>
    </w:rPr>
  </w:style>
  <w:style w:type="character" w:styleId="affff2">
    <w:name w:val="Intense Emphasis"/>
    <w:uiPriority w:val="21"/>
    <w:qFormat/>
    <w:rsid w:val="00EF6A28"/>
    <w:rPr>
      <w:b/>
      <w:bCs/>
      <w:i/>
      <w:iCs/>
      <w:color w:val="4F81BD"/>
    </w:rPr>
  </w:style>
  <w:style w:type="character" w:styleId="affff3">
    <w:name w:val="Subtle Reference"/>
    <w:uiPriority w:val="31"/>
    <w:qFormat/>
    <w:rsid w:val="00EF6A28"/>
    <w:rPr>
      <w:smallCaps/>
      <w:color w:val="C0504D"/>
      <w:u w:val="single"/>
    </w:rPr>
  </w:style>
  <w:style w:type="character" w:styleId="affff4">
    <w:name w:val="Intense Reference"/>
    <w:uiPriority w:val="32"/>
    <w:qFormat/>
    <w:rsid w:val="00EF6A28"/>
    <w:rPr>
      <w:b/>
      <w:bCs/>
      <w:smallCaps/>
      <w:color w:val="C0504D"/>
      <w:spacing w:val="5"/>
      <w:u w:val="single"/>
    </w:rPr>
  </w:style>
  <w:style w:type="character" w:styleId="affff5">
    <w:name w:val="Book Title"/>
    <w:uiPriority w:val="33"/>
    <w:qFormat/>
    <w:rsid w:val="00EF6A28"/>
    <w:rPr>
      <w:b/>
      <w:bCs/>
      <w:smallCaps/>
      <w:spacing w:val="5"/>
    </w:rPr>
  </w:style>
  <w:style w:type="paragraph" w:styleId="TOC">
    <w:name w:val="TOC Heading"/>
    <w:basedOn w:val="1"/>
    <w:next w:val="a"/>
    <w:uiPriority w:val="39"/>
    <w:unhideWhenUsed/>
    <w:qFormat/>
    <w:rsid w:val="00EF6A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EF6A2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EF6A28"/>
    <w:rPr>
      <w:rFonts w:ascii="Times New Roman" w:eastAsia="PMingLiU" w:hAnsi="Times New Roman"/>
      <w:lang w:val="en-GB" w:eastAsia="x-none" w:bidi="en-US"/>
    </w:rPr>
  </w:style>
  <w:style w:type="paragraph" w:customStyle="1" w:styleId="Highlight">
    <w:name w:val="Highlight"/>
    <w:basedOn w:val="a"/>
    <w:uiPriority w:val="99"/>
    <w:qFormat/>
    <w:rsid w:val="00EF6A2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EF6A28"/>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F6A28"/>
  </w:style>
  <w:style w:type="paragraph" w:customStyle="1" w:styleId="StyleHeading5Firstline0cm">
    <w:name w:val="Style Heading 5 + First line:  0 cm"/>
    <w:basedOn w:val="5"/>
    <w:qFormat/>
    <w:rsid w:val="00EF6A2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EF6A28"/>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EF6A28"/>
    <w:rPr>
      <w:rFonts w:ascii="Times New Roman" w:eastAsia="Times New Roman" w:hAnsi="Times New Roman"/>
      <w:sz w:val="16"/>
      <w:szCs w:val="16"/>
      <w:lang w:val="en-GB" w:eastAsia="en-GB"/>
    </w:rPr>
  </w:style>
  <w:style w:type="numbering" w:customStyle="1" w:styleId="Style1">
    <w:name w:val="Style1"/>
    <w:uiPriority w:val="99"/>
    <w:rsid w:val="00EF6A28"/>
    <w:pPr>
      <w:numPr>
        <w:numId w:val="16"/>
      </w:numPr>
    </w:pPr>
  </w:style>
  <w:style w:type="table" w:customStyle="1" w:styleId="SGSTableBasic2">
    <w:name w:val="SGS Table Basic 2"/>
    <w:basedOn w:val="a1"/>
    <w:uiPriority w:val="99"/>
    <w:qFormat/>
    <w:rsid w:val="00EF6A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F6A28"/>
    <w:pPr>
      <w:numPr>
        <w:numId w:val="17"/>
      </w:numPr>
    </w:pPr>
  </w:style>
  <w:style w:type="table" w:styleId="2ff2">
    <w:name w:val="Table Classic 2"/>
    <w:basedOn w:val="a1"/>
    <w:rsid w:val="00EF6A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EF6A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EF6A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EF6A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F6A28"/>
    <w:rPr>
      <w:rFonts w:ascii="Arial" w:hAnsi="Arial"/>
      <w:sz w:val="36"/>
      <w:lang w:val="en-GB" w:eastAsia="en-US"/>
    </w:rPr>
  </w:style>
  <w:style w:type="character" w:customStyle="1" w:styleId="Absatz-Standardschriftart3">
    <w:name w:val="Absatz-Standardschriftart3"/>
    <w:rsid w:val="00EF6A28"/>
  </w:style>
  <w:style w:type="paragraph" w:customStyle="1" w:styleId="59">
    <w:name w:val="吹き出し5"/>
    <w:basedOn w:val="a"/>
    <w:rsid w:val="00EF6A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EF6A28"/>
    <w:rPr>
      <w:rFonts w:ascii="Times New Roman" w:eastAsia="MS Mincho" w:hAnsi="Times New Roman"/>
      <w:lang w:val="en-GB" w:eastAsia="en-US"/>
    </w:rPr>
  </w:style>
  <w:style w:type="character" w:customStyle="1" w:styleId="3f3">
    <w:name w:val="段落フォント3"/>
    <w:rsid w:val="00EF6A28"/>
  </w:style>
  <w:style w:type="character" w:customStyle="1" w:styleId="3f4">
    <w:name w:val="コメント参照3"/>
    <w:rsid w:val="00EF6A28"/>
    <w:rPr>
      <w:sz w:val="16"/>
    </w:rPr>
  </w:style>
  <w:style w:type="paragraph" w:customStyle="1" w:styleId="3f5">
    <w:name w:val="図表番号3"/>
    <w:basedOn w:val="a"/>
    <w:rsid w:val="00EF6A28"/>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EF6A28"/>
    <w:pPr>
      <w:tabs>
        <w:tab w:val="num" w:pos="644"/>
      </w:tabs>
      <w:suppressAutoHyphens/>
      <w:ind w:left="644" w:hanging="360"/>
    </w:pPr>
    <w:rPr>
      <w:rFonts w:eastAsia="MS Mincho" w:cs="CG Times (WN)"/>
      <w:lang w:eastAsia="ar-SA"/>
    </w:rPr>
  </w:style>
  <w:style w:type="paragraph" w:customStyle="1" w:styleId="231">
    <w:name w:val="段落番号 23"/>
    <w:basedOn w:val="3f6"/>
    <w:rsid w:val="00EF6A28"/>
  </w:style>
  <w:style w:type="paragraph" w:customStyle="1" w:styleId="3f7">
    <w:name w:val="箇条書き3"/>
    <w:basedOn w:val="a8"/>
    <w:rsid w:val="00EF6A28"/>
    <w:pPr>
      <w:tabs>
        <w:tab w:val="num" w:pos="644"/>
      </w:tabs>
      <w:suppressAutoHyphens/>
      <w:ind w:left="644" w:hanging="360"/>
    </w:pPr>
    <w:rPr>
      <w:rFonts w:eastAsia="MS Mincho" w:cs="CG Times (WN)"/>
      <w:lang w:eastAsia="ar-SA"/>
    </w:rPr>
  </w:style>
  <w:style w:type="paragraph" w:customStyle="1" w:styleId="232">
    <w:name w:val="箇条書き 23"/>
    <w:basedOn w:val="3f7"/>
    <w:rsid w:val="00EF6A28"/>
  </w:style>
  <w:style w:type="paragraph" w:customStyle="1" w:styleId="330">
    <w:name w:val="箇条書き 33"/>
    <w:basedOn w:val="232"/>
    <w:rsid w:val="00EF6A28"/>
  </w:style>
  <w:style w:type="paragraph" w:customStyle="1" w:styleId="233">
    <w:name w:val="一覧 23"/>
    <w:basedOn w:val="a8"/>
    <w:rsid w:val="00EF6A28"/>
    <w:pPr>
      <w:suppressAutoHyphens/>
      <w:ind w:left="851"/>
    </w:pPr>
    <w:rPr>
      <w:rFonts w:eastAsia="MS Mincho" w:cs="CG Times (WN)"/>
      <w:lang w:eastAsia="ar-SA"/>
    </w:rPr>
  </w:style>
  <w:style w:type="paragraph" w:customStyle="1" w:styleId="331">
    <w:name w:val="一覧 33"/>
    <w:basedOn w:val="233"/>
    <w:rsid w:val="00EF6A28"/>
  </w:style>
  <w:style w:type="paragraph" w:customStyle="1" w:styleId="430">
    <w:name w:val="一覧 43"/>
    <w:basedOn w:val="331"/>
    <w:rsid w:val="00EF6A28"/>
  </w:style>
  <w:style w:type="paragraph" w:customStyle="1" w:styleId="530">
    <w:name w:val="一覧 53"/>
    <w:basedOn w:val="430"/>
    <w:rsid w:val="00EF6A28"/>
  </w:style>
  <w:style w:type="paragraph" w:customStyle="1" w:styleId="431">
    <w:name w:val="箇条書き 43"/>
    <w:basedOn w:val="330"/>
    <w:rsid w:val="00EF6A28"/>
  </w:style>
  <w:style w:type="paragraph" w:customStyle="1" w:styleId="531">
    <w:name w:val="箇条書き 53"/>
    <w:basedOn w:val="431"/>
    <w:rsid w:val="00EF6A28"/>
  </w:style>
  <w:style w:type="paragraph" w:customStyle="1" w:styleId="3f8">
    <w:name w:val="コメント文字列3"/>
    <w:basedOn w:val="a"/>
    <w:rsid w:val="00EF6A28"/>
    <w:pPr>
      <w:suppressAutoHyphens/>
    </w:pPr>
    <w:rPr>
      <w:rFonts w:eastAsia="MS Mincho" w:cs="CG Times (WN)"/>
      <w:lang w:eastAsia="ar-SA"/>
    </w:rPr>
  </w:style>
  <w:style w:type="paragraph" w:customStyle="1" w:styleId="3f9">
    <w:name w:val="コメント内容3"/>
    <w:basedOn w:val="3f8"/>
    <w:next w:val="3f8"/>
    <w:rsid w:val="00EF6A28"/>
    <w:rPr>
      <w:b/>
      <w:bCs/>
    </w:rPr>
  </w:style>
  <w:style w:type="paragraph" w:customStyle="1" w:styleId="3fa">
    <w:name w:val="見出しマップ3"/>
    <w:basedOn w:val="a"/>
    <w:rsid w:val="00EF6A28"/>
    <w:pPr>
      <w:shd w:val="clear" w:color="auto" w:fill="000080"/>
      <w:suppressAutoHyphens/>
    </w:pPr>
    <w:rPr>
      <w:rFonts w:ascii="Tahoma" w:eastAsia="MS Mincho" w:hAnsi="Tahoma" w:cs="Tahoma"/>
      <w:lang w:eastAsia="ar-SA"/>
    </w:rPr>
  </w:style>
  <w:style w:type="paragraph" w:customStyle="1" w:styleId="3fb">
    <w:name w:val="書式なし3"/>
    <w:basedOn w:val="a"/>
    <w:rsid w:val="00EF6A28"/>
    <w:pPr>
      <w:suppressAutoHyphens/>
    </w:pPr>
    <w:rPr>
      <w:rFonts w:ascii="Courier New" w:eastAsia="MS Mincho" w:hAnsi="Courier New" w:cs="CG Times (WN)"/>
      <w:lang w:val="nb-NO" w:eastAsia="ar-SA"/>
    </w:rPr>
  </w:style>
  <w:style w:type="paragraph" w:customStyle="1" w:styleId="Web3">
    <w:name w:val="標準 (Web)3"/>
    <w:basedOn w:val="a"/>
    <w:rsid w:val="00EF6A28"/>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EF6A28"/>
    <w:pPr>
      <w:suppressAutoHyphens/>
      <w:ind w:left="567"/>
    </w:pPr>
    <w:rPr>
      <w:rFonts w:ascii="Arial" w:eastAsia="MS Mincho" w:hAnsi="Arial" w:cs="Arial"/>
      <w:lang w:eastAsia="ar-SA"/>
    </w:rPr>
  </w:style>
  <w:style w:type="paragraph" w:customStyle="1" w:styleId="3fc">
    <w:name w:val="標準インデント3"/>
    <w:basedOn w:val="a"/>
    <w:rsid w:val="00EF6A28"/>
    <w:pPr>
      <w:suppressAutoHyphens/>
      <w:ind w:left="708"/>
    </w:pPr>
    <w:rPr>
      <w:rFonts w:eastAsia="MS Mincho" w:cs="CG Times (WN)"/>
      <w:lang w:eastAsia="ar-SA"/>
    </w:rPr>
  </w:style>
  <w:style w:type="paragraph" w:customStyle="1" w:styleId="3fd">
    <w:name w:val="記3"/>
    <w:basedOn w:val="a"/>
    <w:next w:val="a"/>
    <w:rsid w:val="00EF6A28"/>
    <w:pPr>
      <w:suppressAutoHyphens/>
    </w:pPr>
    <w:rPr>
      <w:rFonts w:eastAsia="MS Mincho" w:cs="CG Times (WN)"/>
      <w:lang w:eastAsia="ar-SA"/>
    </w:rPr>
  </w:style>
  <w:style w:type="paragraph" w:customStyle="1" w:styleId="HTML3">
    <w:name w:val="HTML 書式付き3"/>
    <w:basedOn w:val="a"/>
    <w:rsid w:val="00EF6A28"/>
    <w:pPr>
      <w:suppressAutoHyphens/>
    </w:pPr>
    <w:rPr>
      <w:rFonts w:ascii="Courier New" w:eastAsia="MS Mincho" w:hAnsi="Courier New" w:cs="Courier New"/>
      <w:lang w:eastAsia="ar-SA"/>
    </w:rPr>
  </w:style>
  <w:style w:type="character" w:customStyle="1" w:styleId="CommentSubjectChar3">
    <w:name w:val="Comment Subject Char3"/>
    <w:rsid w:val="00EF6A28"/>
    <w:rPr>
      <w:rFonts w:ascii="Times New Roman" w:hAnsi="Times New Roman"/>
      <w:b/>
      <w:bCs/>
      <w:lang w:val="en-GB" w:eastAsia="en-US"/>
    </w:rPr>
  </w:style>
  <w:style w:type="character" w:customStyle="1" w:styleId="1ff">
    <w:name w:val="吹き出し (文字)1"/>
    <w:uiPriority w:val="99"/>
    <w:semiHidden/>
    <w:rsid w:val="00EF6A28"/>
    <w:rPr>
      <w:rFonts w:ascii="MS Mincho" w:eastAsia="MS Mincho" w:hAnsi="Times New Roman"/>
      <w:sz w:val="18"/>
      <w:szCs w:val="18"/>
      <w:lang w:val="en-GB" w:eastAsia="en-US"/>
    </w:rPr>
  </w:style>
  <w:style w:type="character" w:customStyle="1" w:styleId="1ff0">
    <w:name w:val="見出しマップ (文字)1"/>
    <w:uiPriority w:val="99"/>
    <w:semiHidden/>
    <w:rsid w:val="00EF6A28"/>
    <w:rPr>
      <w:rFonts w:ascii="MS Mincho" w:eastAsia="MS Mincho" w:hAnsi="Times New Roman"/>
      <w:sz w:val="24"/>
      <w:szCs w:val="24"/>
      <w:lang w:val="en-GB" w:eastAsia="en-US"/>
    </w:rPr>
  </w:style>
  <w:style w:type="character" w:customStyle="1" w:styleId="1ff1">
    <w:name w:val="脚注文字列 (文字)1"/>
    <w:uiPriority w:val="99"/>
    <w:semiHidden/>
    <w:rsid w:val="00EF6A28"/>
    <w:rPr>
      <w:rFonts w:ascii="Times New Roman" w:eastAsia="Times New Roman" w:hAnsi="Times New Roman"/>
      <w:lang w:val="en-GB" w:eastAsia="en-US"/>
    </w:rPr>
  </w:style>
  <w:style w:type="character" w:customStyle="1" w:styleId="1ff2">
    <w:name w:val="コメント文字列 (文字)1"/>
    <w:uiPriority w:val="99"/>
    <w:semiHidden/>
    <w:rsid w:val="00EF6A28"/>
    <w:rPr>
      <w:rFonts w:ascii="Times New Roman" w:eastAsia="Times New Roman" w:hAnsi="Times New Roman"/>
      <w:lang w:val="en-GB" w:eastAsia="en-US"/>
    </w:rPr>
  </w:style>
  <w:style w:type="character" w:customStyle="1" w:styleId="1ff3">
    <w:name w:val="コメント内容 (文字)1"/>
    <w:uiPriority w:val="99"/>
    <w:semiHidden/>
    <w:rsid w:val="00EF6A28"/>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EF6A28"/>
    <w:pPr>
      <w:spacing w:after="0"/>
      <w:jc w:val="both"/>
    </w:pPr>
    <w:rPr>
      <w:rFonts w:ascii="Arial" w:eastAsia="PMingLiU" w:hAnsi="Arial"/>
      <w:lang w:eastAsia="x-none"/>
    </w:rPr>
  </w:style>
  <w:style w:type="character" w:customStyle="1" w:styleId="MediumGrid2Char">
    <w:name w:val="Medium Grid 2 Char"/>
    <w:link w:val="MediumGrid21"/>
    <w:uiPriority w:val="1"/>
    <w:rsid w:val="00EF6A28"/>
    <w:rPr>
      <w:rFonts w:ascii="Arial" w:eastAsia="PMingLiU" w:hAnsi="Arial"/>
      <w:lang w:val="en-GB" w:eastAsia="x-none"/>
    </w:rPr>
  </w:style>
  <w:style w:type="character" w:customStyle="1" w:styleId="ColorfulGrid-Accent1Char">
    <w:name w:val="Colorful Grid - Accent 1 Char"/>
    <w:link w:val="-1"/>
    <w:uiPriority w:val="29"/>
    <w:rsid w:val="00EF6A28"/>
    <w:rPr>
      <w:rFonts w:ascii="Arial" w:eastAsia="PMingLiU" w:hAnsi="Arial"/>
      <w:i/>
      <w:iCs/>
      <w:color w:val="000000"/>
      <w:lang w:val="en-GB" w:eastAsia="en-US"/>
    </w:rPr>
  </w:style>
  <w:style w:type="character" w:customStyle="1" w:styleId="LightShading-Accent2Char">
    <w:name w:val="Light Shading - Accent 2 Char"/>
    <w:link w:val="-2"/>
    <w:uiPriority w:val="30"/>
    <w:rsid w:val="00EF6A28"/>
    <w:rPr>
      <w:rFonts w:ascii="Arial" w:eastAsia="PMingLiU" w:hAnsi="Arial"/>
      <w:b/>
      <w:bCs/>
      <w:i/>
      <w:iCs/>
      <w:color w:val="4F81BD"/>
      <w:lang w:val="en-GB" w:eastAsia="en-US"/>
    </w:rPr>
  </w:style>
  <w:style w:type="character" w:customStyle="1" w:styleId="PlainTable31">
    <w:name w:val="Plain Table 31"/>
    <w:uiPriority w:val="19"/>
    <w:qFormat/>
    <w:rsid w:val="00EF6A28"/>
    <w:rPr>
      <w:i/>
      <w:iCs/>
      <w:color w:val="808080"/>
    </w:rPr>
  </w:style>
  <w:style w:type="character" w:customStyle="1" w:styleId="PlainTable41">
    <w:name w:val="Plain Table 41"/>
    <w:uiPriority w:val="21"/>
    <w:qFormat/>
    <w:rsid w:val="00EF6A28"/>
    <w:rPr>
      <w:b/>
      <w:bCs/>
      <w:i/>
      <w:iCs/>
      <w:color w:val="4F81BD"/>
    </w:rPr>
  </w:style>
  <w:style w:type="character" w:customStyle="1" w:styleId="PlainTable51">
    <w:name w:val="Plain Table 51"/>
    <w:uiPriority w:val="31"/>
    <w:qFormat/>
    <w:rsid w:val="00EF6A28"/>
    <w:rPr>
      <w:smallCaps/>
      <w:color w:val="C0504D"/>
      <w:u w:val="single"/>
    </w:rPr>
  </w:style>
  <w:style w:type="character" w:customStyle="1" w:styleId="TableGridLight1">
    <w:name w:val="Table Grid Light1"/>
    <w:uiPriority w:val="32"/>
    <w:qFormat/>
    <w:rsid w:val="00EF6A28"/>
    <w:rPr>
      <w:b/>
      <w:bCs/>
      <w:smallCaps/>
      <w:color w:val="C0504D"/>
      <w:spacing w:val="5"/>
      <w:u w:val="single"/>
    </w:rPr>
  </w:style>
  <w:style w:type="character" w:customStyle="1" w:styleId="GridTable1Light1">
    <w:name w:val="Grid Table 1 Light1"/>
    <w:uiPriority w:val="33"/>
    <w:qFormat/>
    <w:rsid w:val="00EF6A28"/>
    <w:rPr>
      <w:b/>
      <w:bCs/>
      <w:smallCaps/>
      <w:spacing w:val="5"/>
    </w:rPr>
  </w:style>
  <w:style w:type="paragraph" w:customStyle="1" w:styleId="GridTable31">
    <w:name w:val="Grid Table 31"/>
    <w:basedOn w:val="1"/>
    <w:next w:val="a"/>
    <w:uiPriority w:val="39"/>
    <w:unhideWhenUsed/>
    <w:qFormat/>
    <w:rsid w:val="00EF6A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EF6A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EF6A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EF6A28"/>
    <w:rPr>
      <w:rFonts w:ascii="Times New Roman" w:eastAsia="Times New Roman" w:hAnsi="Times New Roman"/>
      <w:lang w:val="en-GB"/>
    </w:rPr>
  </w:style>
  <w:style w:type="character" w:customStyle="1" w:styleId="1ff4">
    <w:name w:val="註解主旨 字元1"/>
    <w:rsid w:val="00EF6A28"/>
    <w:rPr>
      <w:b/>
      <w:bCs/>
      <w:lang w:val="en-GB" w:eastAsia="sv-SE"/>
    </w:rPr>
  </w:style>
  <w:style w:type="paragraph" w:customStyle="1" w:styleId="4c">
    <w:name w:val="无间隔4"/>
    <w:qFormat/>
    <w:rsid w:val="00EF6A28"/>
    <w:rPr>
      <w:rFonts w:ascii="Times New Roman" w:hAnsi="Times New Roman"/>
      <w:lang w:val="en-GB" w:eastAsia="en-US"/>
    </w:rPr>
  </w:style>
  <w:style w:type="paragraph" w:customStyle="1" w:styleId="TTan">
    <w:name w:val="TTan"/>
    <w:basedOn w:val="FP"/>
    <w:qFormat/>
    <w:rsid w:val="00EF6A28"/>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EF6A28"/>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EF6A28"/>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EF6A28"/>
    <w:rPr>
      <w:rFonts w:ascii="Arial" w:hAnsi="Arial"/>
      <w:sz w:val="36"/>
      <w:lang w:val="en-GB" w:eastAsia="en-US" w:bidi="ar-SA"/>
    </w:rPr>
  </w:style>
  <w:style w:type="character" w:customStyle="1" w:styleId="Char24">
    <w:name w:val="批注主题 Char2"/>
    <w:rsid w:val="00EF6A28"/>
    <w:rPr>
      <w:rFonts w:eastAsia="宋体"/>
      <w:b/>
      <w:bCs/>
      <w:lang w:eastAsia="en-US"/>
    </w:rPr>
  </w:style>
  <w:style w:type="character" w:customStyle="1" w:styleId="Char18">
    <w:name w:val="注释标题 Char1"/>
    <w:rsid w:val="00EF6A28"/>
    <w:rPr>
      <w:rFonts w:eastAsia="MS Mincho"/>
      <w:lang w:eastAsia="en-US"/>
    </w:rPr>
  </w:style>
  <w:style w:type="character" w:customStyle="1" w:styleId="9Char1">
    <w:name w:val="标题 9 Char1"/>
    <w:rsid w:val="00EF6A28"/>
    <w:rPr>
      <w:rFonts w:ascii="Arial" w:hAnsi="Arial"/>
      <w:sz w:val="36"/>
      <w:lang w:val="en-GB"/>
    </w:rPr>
  </w:style>
  <w:style w:type="character" w:customStyle="1" w:styleId="Char19">
    <w:name w:val="文档结构图 Char1"/>
    <w:semiHidden/>
    <w:rsid w:val="00EF6A28"/>
    <w:rPr>
      <w:rFonts w:ascii="Tahoma" w:hAnsi="Tahoma" w:cs="Tahoma"/>
      <w:shd w:val="clear" w:color="auto" w:fill="000080"/>
      <w:lang w:val="en-GB"/>
    </w:rPr>
  </w:style>
  <w:style w:type="character" w:customStyle="1" w:styleId="Char1a">
    <w:name w:val="批注框文本 Char1"/>
    <w:uiPriority w:val="99"/>
    <w:rsid w:val="00EF6A28"/>
    <w:rPr>
      <w:rFonts w:ascii="Tahoma" w:hAnsi="Tahoma" w:cs="Tahoma"/>
      <w:sz w:val="16"/>
      <w:szCs w:val="16"/>
      <w:lang w:val="en-GB"/>
    </w:rPr>
  </w:style>
  <w:style w:type="character" w:customStyle="1" w:styleId="Char1b">
    <w:name w:val="正文文本缩进 Char1"/>
    <w:rsid w:val="00EF6A28"/>
    <w:rPr>
      <w:rFonts w:eastAsia="Batang"/>
      <w:lang w:val="en-GB"/>
    </w:rPr>
  </w:style>
  <w:style w:type="character" w:customStyle="1" w:styleId="2Char10">
    <w:name w:val="正文文本 2 Char1"/>
    <w:rsid w:val="00EF6A28"/>
    <w:rPr>
      <w:rFonts w:ascii="CG Times (WN)" w:eastAsia="Malgun Gothic" w:hAnsi="CG Times (WN)"/>
      <w:i/>
      <w:lang w:val="en-GB" w:eastAsia="ko-KR"/>
    </w:rPr>
  </w:style>
  <w:style w:type="character" w:customStyle="1" w:styleId="3Char10">
    <w:name w:val="正文文本 3 Char1"/>
    <w:rsid w:val="00EF6A28"/>
    <w:rPr>
      <w:rFonts w:ascii="CG Times (WN)" w:eastAsia="Osaka" w:hAnsi="CG Times (WN)"/>
      <w:color w:val="000000"/>
      <w:lang w:val="en-GB" w:eastAsia="ko-KR"/>
    </w:rPr>
  </w:style>
  <w:style w:type="character" w:customStyle="1" w:styleId="2Char11">
    <w:name w:val="正文文本缩进 2 Char1"/>
    <w:rsid w:val="00EF6A28"/>
    <w:rPr>
      <w:rFonts w:ascii="CG Times (WN)" w:eastAsia="MS Mincho" w:hAnsi="CG Times (WN)"/>
      <w:lang w:val="en-GB"/>
    </w:rPr>
  </w:style>
  <w:style w:type="character" w:customStyle="1" w:styleId="HTMLChar1">
    <w:name w:val="HTML 预设格式 Char1"/>
    <w:rsid w:val="00EF6A28"/>
    <w:rPr>
      <w:rFonts w:ascii="Courier New" w:eastAsia="MS Mincho" w:hAnsi="Courier New"/>
      <w:lang w:val="en-GB" w:eastAsia="x-none"/>
    </w:rPr>
  </w:style>
  <w:style w:type="character" w:customStyle="1" w:styleId="textbodybold1">
    <w:name w:val="textbodybold1"/>
    <w:rsid w:val="00EF6A28"/>
    <w:rPr>
      <w:rFonts w:ascii="Arial" w:hAnsi="Arial" w:cs="Arial" w:hint="default"/>
      <w:b/>
      <w:bCs/>
      <w:color w:val="902630"/>
      <w:sz w:val="18"/>
      <w:szCs w:val="18"/>
      <w:bdr w:val="none" w:sz="0" w:space="0" w:color="auto" w:frame="1"/>
    </w:rPr>
  </w:style>
  <w:style w:type="character" w:customStyle="1" w:styleId="gt-baf-word-clickable1">
    <w:name w:val="gt-baf-word-clickable1"/>
    <w:rsid w:val="00EF6A28"/>
    <w:rPr>
      <w:color w:val="000000"/>
    </w:rPr>
  </w:style>
  <w:style w:type="paragraph" w:customStyle="1" w:styleId="910">
    <w:name w:val="目錄 91"/>
    <w:basedOn w:val="80"/>
    <w:rsid w:val="00EF6A28"/>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EF6A28"/>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EF6A28"/>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F6A28"/>
    <w:rPr>
      <w:rFonts w:ascii="Arial" w:hAnsi="Arial"/>
      <w:b/>
      <w:sz w:val="18"/>
      <w:lang w:val="en-GB" w:eastAsia="en-US"/>
    </w:rPr>
  </w:style>
  <w:style w:type="paragraph" w:customStyle="1" w:styleId="Verzeichnis91">
    <w:name w:val="Verzeichnis 91"/>
    <w:basedOn w:val="80"/>
    <w:rsid w:val="00EF6A2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EF6A2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EF6A2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EF6A28"/>
    <w:rPr>
      <w:rFonts w:ascii="Times New Roman" w:hAnsi="Times New Roman"/>
      <w:lang w:val="en-GB" w:eastAsia="en-US"/>
    </w:rPr>
  </w:style>
  <w:style w:type="character" w:customStyle="1" w:styleId="Absatz-Standardschriftart5">
    <w:name w:val="Absatz-Standardschriftart5"/>
    <w:rsid w:val="00EF6A28"/>
  </w:style>
  <w:style w:type="character" w:customStyle="1" w:styleId="UnresolvedMention1">
    <w:name w:val="Unresolved Mention1"/>
    <w:uiPriority w:val="99"/>
    <w:semiHidden/>
    <w:unhideWhenUsed/>
    <w:rsid w:val="00EF6A28"/>
    <w:rPr>
      <w:color w:val="808080"/>
      <w:shd w:val="clear" w:color="auto" w:fill="E6E6E6"/>
    </w:rPr>
  </w:style>
  <w:style w:type="paragraph" w:customStyle="1" w:styleId="TB1">
    <w:name w:val="TB1"/>
    <w:basedOn w:val="a"/>
    <w:qFormat/>
    <w:rsid w:val="00EF6A2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EF6A2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EF6A28"/>
  </w:style>
  <w:style w:type="table" w:customStyle="1" w:styleId="SGSTableBasic11">
    <w:name w:val="SGS Table Basic 11"/>
    <w:basedOn w:val="a1"/>
    <w:next w:val="af4"/>
    <w:rsid w:val="00EF6A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EF6A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EF6A28"/>
    <w:rPr>
      <w:rFonts w:ascii="Times New Roman" w:eastAsia="PMingLiU" w:hAnsi="Times New Roman"/>
      <w:lang w:val="sv-SE" w:eastAsia="sv-SE"/>
    </w:rPr>
    <w:tblPr/>
  </w:style>
  <w:style w:type="numbering" w:customStyle="1" w:styleId="112">
    <w:name w:val="リストなし11"/>
    <w:next w:val="a2"/>
    <w:uiPriority w:val="99"/>
    <w:semiHidden/>
    <w:unhideWhenUsed/>
    <w:rsid w:val="00EF6A28"/>
  </w:style>
  <w:style w:type="table" w:customStyle="1" w:styleId="TableGrid42">
    <w:name w:val="Table Grid42"/>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EF6A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EF6A28"/>
    <w:rPr>
      <w:rFonts w:ascii="Times New Roman" w:eastAsia="Times New Roman" w:hAnsi="Times New Roman"/>
      <w:lang w:val="sv-SE" w:eastAsia="sv-SE"/>
    </w:rPr>
    <w:tblPr/>
  </w:style>
  <w:style w:type="table" w:customStyle="1" w:styleId="TableGrid111">
    <w:name w:val="Table Grid11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EF6A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EF6A28"/>
    <w:pPr>
      <w:numPr>
        <w:numId w:val="3"/>
      </w:numPr>
    </w:pPr>
  </w:style>
  <w:style w:type="table" w:customStyle="1" w:styleId="SGSTableBasic21">
    <w:name w:val="SGS Table Basic 21"/>
    <w:basedOn w:val="a1"/>
    <w:uiPriority w:val="99"/>
    <w:qFormat/>
    <w:rsid w:val="00EF6A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F6A28"/>
    <w:pPr>
      <w:numPr>
        <w:numId w:val="4"/>
      </w:numPr>
    </w:pPr>
  </w:style>
  <w:style w:type="table" w:customStyle="1" w:styleId="TableClassic21">
    <w:name w:val="Table Classic 21"/>
    <w:basedOn w:val="a1"/>
    <w:next w:val="2ff2"/>
    <w:rsid w:val="00EF6A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EF6A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EF6A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EF6A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EF6A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EF6A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EF6A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EF6A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EF6A28"/>
    <w:rPr>
      <w:rFonts w:ascii="Times New Roman" w:eastAsia="PMingLiU" w:hAnsi="Times New Roman"/>
      <w:lang w:val="sv-SE" w:eastAsia="sv-SE"/>
    </w:rPr>
    <w:tblPr/>
  </w:style>
  <w:style w:type="numbering" w:customStyle="1" w:styleId="122">
    <w:name w:val="リストなし12"/>
    <w:next w:val="a2"/>
    <w:uiPriority w:val="99"/>
    <w:semiHidden/>
    <w:unhideWhenUsed/>
    <w:rsid w:val="00EF6A28"/>
  </w:style>
  <w:style w:type="table" w:customStyle="1" w:styleId="TableGrid43">
    <w:name w:val="Table Grid43"/>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EF6A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EF6A28"/>
    <w:rPr>
      <w:rFonts w:ascii="Times New Roman" w:eastAsia="Times New Roman" w:hAnsi="Times New Roman"/>
      <w:lang w:val="sv-SE" w:eastAsia="sv-SE"/>
    </w:rPr>
    <w:tblPr/>
  </w:style>
  <w:style w:type="table" w:customStyle="1" w:styleId="TableGrid112">
    <w:name w:val="Table Grid11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EF6A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EF6A28"/>
  </w:style>
  <w:style w:type="numbering" w:customStyle="1" w:styleId="Style12">
    <w:name w:val="Style12"/>
    <w:uiPriority w:val="99"/>
    <w:rsid w:val="00EF6A28"/>
    <w:pPr>
      <w:numPr>
        <w:numId w:val="14"/>
      </w:numPr>
    </w:pPr>
  </w:style>
  <w:style w:type="table" w:customStyle="1" w:styleId="SGSTableBasic22">
    <w:name w:val="SGS Table Basic 22"/>
    <w:basedOn w:val="a1"/>
    <w:uiPriority w:val="99"/>
    <w:qFormat/>
    <w:rsid w:val="00EF6A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F6A28"/>
    <w:pPr>
      <w:numPr>
        <w:numId w:val="15"/>
      </w:numPr>
    </w:pPr>
  </w:style>
  <w:style w:type="table" w:customStyle="1" w:styleId="TableClassic22">
    <w:name w:val="Table Classic 22"/>
    <w:basedOn w:val="a1"/>
    <w:next w:val="2ff2"/>
    <w:rsid w:val="00EF6A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EF6A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EF6A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EF6A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EF6A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EF6A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EF6A28"/>
    <w:rPr>
      <w:rFonts w:ascii="Calibri Light" w:eastAsia="Times New Roman" w:hAnsi="Calibri Light" w:cs="Times New Roman"/>
      <w:spacing w:val="-10"/>
      <w:kern w:val="28"/>
      <w:sz w:val="56"/>
      <w:szCs w:val="56"/>
      <w:lang w:eastAsia="en-US"/>
    </w:rPr>
  </w:style>
  <w:style w:type="character" w:styleId="HTML4">
    <w:name w:val="HTML Cite"/>
    <w:unhideWhenUsed/>
    <w:rsid w:val="00EF6A28"/>
    <w:rPr>
      <w:i w:val="0"/>
      <w:color w:val="008000"/>
    </w:rPr>
  </w:style>
  <w:style w:type="character" w:customStyle="1" w:styleId="opdict3lineoneresulttip">
    <w:name w:val="op_dict3_lineone_result_tip"/>
    <w:rsid w:val="00EF6A28"/>
    <w:rPr>
      <w:color w:val="999999"/>
    </w:rPr>
  </w:style>
  <w:style w:type="character" w:customStyle="1" w:styleId="c-icon">
    <w:name w:val="c-icon"/>
    <w:rsid w:val="00EF6A28"/>
  </w:style>
  <w:style w:type="paragraph" w:customStyle="1" w:styleId="92">
    <w:name w:val="修订9"/>
    <w:hidden/>
    <w:semiHidden/>
    <w:rsid w:val="00EF6A2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EF6A2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EF6A28"/>
    <w:rPr>
      <w:lang w:val="en-GB" w:eastAsia="ja-JP"/>
    </w:rPr>
  </w:style>
  <w:style w:type="paragraph" w:customStyle="1" w:styleId="CharChar1CharChar1">
    <w:name w:val="Char Char1 Char Char1"/>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EF6A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EF6A28"/>
    <w:rPr>
      <w:rFonts w:ascii="Courier New" w:hAnsi="Courier New"/>
      <w:lang w:val="nb-NO" w:eastAsia="ja-JP"/>
    </w:rPr>
  </w:style>
  <w:style w:type="paragraph" w:customStyle="1" w:styleId="CharCharCharCharCharChar1">
    <w:name w:val="Char Char Char Char Char Char1"/>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EF6A28"/>
    <w:rPr>
      <w:rFonts w:ascii="Tahoma" w:hAnsi="Tahoma"/>
      <w:shd w:val="clear" w:color="auto" w:fill="000080"/>
      <w:lang w:val="en-GB" w:eastAsia="en-US"/>
    </w:rPr>
  </w:style>
  <w:style w:type="character" w:customStyle="1" w:styleId="CharChar101">
    <w:name w:val="Char Char101"/>
    <w:rsid w:val="00EF6A28"/>
    <w:rPr>
      <w:rFonts w:ascii="Times New Roman" w:hAnsi="Times New Roman"/>
      <w:lang w:val="en-GB" w:eastAsia="en-US"/>
    </w:rPr>
  </w:style>
  <w:style w:type="character" w:customStyle="1" w:styleId="CharChar91">
    <w:name w:val="Char Char91"/>
    <w:rsid w:val="00EF6A28"/>
    <w:rPr>
      <w:rFonts w:ascii="Tahoma" w:hAnsi="Tahoma"/>
      <w:sz w:val="16"/>
      <w:lang w:val="en-GB" w:eastAsia="en-US"/>
    </w:rPr>
  </w:style>
  <w:style w:type="character" w:customStyle="1" w:styleId="CharChar81">
    <w:name w:val="Char Char81"/>
    <w:semiHidden/>
    <w:rsid w:val="00EF6A28"/>
    <w:rPr>
      <w:rFonts w:ascii="Times New Roman" w:hAnsi="Times New Roman"/>
      <w:b/>
      <w:lang w:val="en-GB" w:eastAsia="en-US"/>
    </w:rPr>
  </w:style>
  <w:style w:type="paragraph" w:styleId="affff8">
    <w:name w:val="table of figures"/>
    <w:basedOn w:val="a"/>
    <w:next w:val="a"/>
    <w:uiPriority w:val="99"/>
    <w:rsid w:val="00EF6A2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EF6A28"/>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EF6A28"/>
    <w:rPr>
      <w:rFonts w:ascii="Times New Roman" w:hAnsi="Times New Roman"/>
      <w:lang w:val="en-GB" w:eastAsia="x-none"/>
    </w:rPr>
  </w:style>
  <w:style w:type="character" w:customStyle="1" w:styleId="CharChar131">
    <w:name w:val="Char Char131"/>
    <w:semiHidden/>
    <w:rsid w:val="00EF6A28"/>
    <w:rPr>
      <w:rFonts w:ascii="宋体" w:eastAsia="宋体" w:hAnsi="宋体"/>
      <w:lang w:val="en-GB" w:eastAsia="en-US"/>
    </w:rPr>
  </w:style>
  <w:style w:type="character" w:customStyle="1" w:styleId="CharChar61">
    <w:name w:val="Char Char61"/>
    <w:rsid w:val="00EF6A28"/>
    <w:rPr>
      <w:rFonts w:ascii="Arial" w:eastAsia="宋体" w:hAnsi="Arial"/>
      <w:sz w:val="32"/>
      <w:lang w:val="en-GB" w:eastAsia="en-US"/>
    </w:rPr>
  </w:style>
  <w:style w:type="character" w:customStyle="1" w:styleId="CharChar51">
    <w:name w:val="Char Char51"/>
    <w:rsid w:val="00EF6A28"/>
    <w:rPr>
      <w:rFonts w:ascii="Arial" w:eastAsia="宋体" w:hAnsi="Arial"/>
      <w:sz w:val="28"/>
      <w:lang w:val="en-GB" w:eastAsia="en-US"/>
    </w:rPr>
  </w:style>
  <w:style w:type="character" w:customStyle="1" w:styleId="CharChar161">
    <w:name w:val="Char Char161"/>
    <w:rsid w:val="00EF6A28"/>
    <w:rPr>
      <w:rFonts w:ascii="Arial" w:eastAsia="宋体" w:hAnsi="Arial"/>
      <w:lang w:val="en-GB" w:eastAsia="en-US"/>
    </w:rPr>
  </w:style>
  <w:style w:type="character" w:customStyle="1" w:styleId="CharChar141">
    <w:name w:val="Char Char141"/>
    <w:rsid w:val="00EF6A28"/>
    <w:rPr>
      <w:rFonts w:ascii="Arial" w:eastAsia="宋体" w:hAnsi="Arial"/>
      <w:sz w:val="36"/>
      <w:lang w:val="en-GB" w:eastAsia="en-US"/>
    </w:rPr>
  </w:style>
  <w:style w:type="character" w:customStyle="1" w:styleId="CharChar111">
    <w:name w:val="Char Char111"/>
    <w:rsid w:val="00EF6A28"/>
    <w:rPr>
      <w:rFonts w:ascii="Tahoma" w:eastAsia="宋体" w:hAnsi="Tahoma"/>
      <w:lang w:val="en-GB" w:eastAsia="en-US"/>
    </w:rPr>
  </w:style>
  <w:style w:type="character" w:customStyle="1" w:styleId="CharChar31">
    <w:name w:val="Char Char31"/>
    <w:rsid w:val="00EF6A28"/>
    <w:rPr>
      <w:rFonts w:ascii="Arial" w:hAnsi="Arial"/>
      <w:sz w:val="22"/>
      <w:lang w:val="en-GB" w:eastAsia="en-US"/>
    </w:rPr>
  </w:style>
  <w:style w:type="character" w:customStyle="1" w:styleId="CharChar210">
    <w:name w:val="Char Char210"/>
    <w:rsid w:val="00EF6A28"/>
    <w:rPr>
      <w:rFonts w:ascii="Arial" w:hAnsi="Arial"/>
      <w:sz w:val="28"/>
      <w:lang w:val="en-GB" w:eastAsia="en-US"/>
    </w:rPr>
  </w:style>
  <w:style w:type="character" w:customStyle="1" w:styleId="CharChar151">
    <w:name w:val="Char Char151"/>
    <w:rsid w:val="00EF6A28"/>
    <w:rPr>
      <w:rFonts w:ascii="Arial" w:hAnsi="Arial"/>
      <w:sz w:val="36"/>
      <w:lang w:val="en-GB" w:eastAsia="x-none"/>
    </w:rPr>
  </w:style>
  <w:style w:type="character" w:customStyle="1" w:styleId="CharChar251">
    <w:name w:val="Char Char251"/>
    <w:rsid w:val="00EF6A28"/>
    <w:rPr>
      <w:rFonts w:ascii="Arial" w:hAnsi="Arial"/>
      <w:lang w:val="en-GB" w:eastAsia="en-US"/>
    </w:rPr>
  </w:style>
  <w:style w:type="character" w:customStyle="1" w:styleId="CharChar241">
    <w:name w:val="Char Char241"/>
    <w:rsid w:val="00EF6A28"/>
    <w:rPr>
      <w:rFonts w:ascii="Arial" w:hAnsi="Arial"/>
      <w:sz w:val="36"/>
      <w:lang w:val="en-GB" w:eastAsia="en-US"/>
    </w:rPr>
  </w:style>
  <w:style w:type="character" w:customStyle="1" w:styleId="CharChar301">
    <w:name w:val="Char Char301"/>
    <w:rsid w:val="00EF6A28"/>
    <w:rPr>
      <w:rFonts w:ascii="Arial" w:hAnsi="Arial"/>
      <w:lang w:val="en-GB" w:eastAsia="en-US"/>
    </w:rPr>
  </w:style>
  <w:style w:type="character" w:customStyle="1" w:styleId="CharChar291">
    <w:name w:val="Char Char291"/>
    <w:rsid w:val="00EF6A28"/>
    <w:rPr>
      <w:rFonts w:ascii="Arial" w:hAnsi="Arial"/>
      <w:sz w:val="36"/>
      <w:lang w:val="en-GB" w:eastAsia="en-US"/>
    </w:rPr>
  </w:style>
  <w:style w:type="character" w:customStyle="1" w:styleId="CharChar281">
    <w:name w:val="Char Char281"/>
    <w:rsid w:val="00EF6A28"/>
    <w:rPr>
      <w:rFonts w:ascii="Arial" w:hAnsi="Arial"/>
      <w:sz w:val="36"/>
      <w:lang w:val="en-GB" w:eastAsia="en-US"/>
    </w:rPr>
  </w:style>
  <w:style w:type="character" w:customStyle="1" w:styleId="CharChar271">
    <w:name w:val="Char Char271"/>
    <w:rsid w:val="00EF6A28"/>
    <w:rPr>
      <w:rFonts w:ascii="Arial" w:hAnsi="Arial"/>
      <w:b/>
      <w:i/>
      <w:noProof/>
      <w:sz w:val="18"/>
      <w:lang w:val="en-GB" w:eastAsia="en-US"/>
    </w:rPr>
  </w:style>
  <w:style w:type="character" w:customStyle="1" w:styleId="CharChar261">
    <w:name w:val="Char Char261"/>
    <w:rsid w:val="00EF6A28"/>
    <w:rPr>
      <w:rFonts w:ascii="Arial" w:hAnsi="Arial"/>
      <w:lang w:val="en-GB" w:eastAsia="x-none"/>
    </w:rPr>
  </w:style>
  <w:style w:type="character" w:customStyle="1" w:styleId="CharChar171">
    <w:name w:val="Char Char171"/>
    <w:rsid w:val="00EF6A28"/>
    <w:rPr>
      <w:rFonts w:ascii="Arial" w:hAnsi="Arial"/>
      <w:sz w:val="36"/>
      <w:lang w:val="x-none" w:eastAsia="en-US"/>
    </w:rPr>
  </w:style>
  <w:style w:type="character" w:customStyle="1" w:styleId="423">
    <w:name w:val="(文字) (文字)42"/>
    <w:rsid w:val="00EF6A28"/>
    <w:rPr>
      <w:rFonts w:eastAsia="MS Mincho"/>
      <w:lang w:val="en-GB" w:eastAsia="ar-SA" w:bidi="ar-SA"/>
    </w:rPr>
  </w:style>
  <w:style w:type="character" w:customStyle="1" w:styleId="CharChar211">
    <w:name w:val="Char Char211"/>
    <w:rsid w:val="00EF6A28"/>
    <w:rPr>
      <w:rFonts w:ascii="Times New Roman" w:hAnsi="Times New Roman"/>
      <w:lang w:val="en-GB" w:eastAsia="en-US"/>
    </w:rPr>
  </w:style>
  <w:style w:type="character" w:customStyle="1" w:styleId="CharChar201">
    <w:name w:val="Char Char201"/>
    <w:rsid w:val="00EF6A28"/>
    <w:rPr>
      <w:rFonts w:ascii="Tahoma" w:hAnsi="Tahoma"/>
      <w:sz w:val="16"/>
      <w:lang w:val="en-GB" w:eastAsia="en-US"/>
    </w:rPr>
  </w:style>
  <w:style w:type="paragraph" w:customStyle="1" w:styleId="Char110">
    <w:name w:val="Char11"/>
    <w:semiHidden/>
    <w:rsid w:val="00EF6A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EF6A28"/>
    <w:rPr>
      <w:rFonts w:ascii="Arial" w:hAnsi="Arial"/>
      <w:b/>
      <w:i/>
      <w:noProof/>
      <w:sz w:val="18"/>
      <w:lang w:val="en-GB"/>
    </w:rPr>
  </w:style>
  <w:style w:type="character" w:customStyle="1" w:styleId="93">
    <w:name w:val="(文字) (文字)9"/>
    <w:rsid w:val="00EF6A28"/>
    <w:rPr>
      <w:rFonts w:ascii="Arial" w:eastAsia="MS Mincho" w:hAnsi="Arial"/>
      <w:sz w:val="28"/>
      <w:lang w:val="en-GB" w:eastAsia="ja-JP"/>
    </w:rPr>
  </w:style>
  <w:style w:type="character" w:customStyle="1" w:styleId="CharChar181">
    <w:name w:val="Char Char181"/>
    <w:rsid w:val="00EF6A28"/>
    <w:rPr>
      <w:rFonts w:ascii="Arial" w:hAnsi="Arial"/>
      <w:lang w:val="x-none" w:eastAsia="en-US"/>
    </w:rPr>
  </w:style>
  <w:style w:type="paragraph" w:customStyle="1" w:styleId="CharCharCharChar2">
    <w:name w:val="Char Char Char Char2"/>
    <w:rsid w:val="00EF6A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EF6A28"/>
    <w:rPr>
      <w:rFonts w:ascii="Arial" w:eastAsia="MS Mincho" w:hAnsi="Arial"/>
      <w:lang w:val="en-GB" w:eastAsia="en-US"/>
    </w:rPr>
  </w:style>
  <w:style w:type="character" w:customStyle="1" w:styleId="CarCar81">
    <w:name w:val="Car Car81"/>
    <w:rsid w:val="00EF6A28"/>
    <w:rPr>
      <w:rFonts w:ascii="Arial" w:eastAsia="MS Mincho" w:hAnsi="Arial"/>
      <w:sz w:val="36"/>
      <w:lang w:val="en-GB" w:eastAsia="en-US"/>
    </w:rPr>
  </w:style>
  <w:style w:type="character" w:customStyle="1" w:styleId="CarCar31">
    <w:name w:val="Car Car31"/>
    <w:rsid w:val="00EF6A28"/>
    <w:rPr>
      <w:rFonts w:ascii="Arial" w:eastAsia="MS Mincho" w:hAnsi="Arial"/>
      <w:sz w:val="36"/>
      <w:lang w:val="en-GB" w:eastAsia="en-US"/>
    </w:rPr>
  </w:style>
  <w:style w:type="character" w:customStyle="1" w:styleId="CarCar71">
    <w:name w:val="Car Car71"/>
    <w:rsid w:val="00EF6A28"/>
    <w:rPr>
      <w:rFonts w:eastAsia="MS Mincho"/>
      <w:lang w:val="en-GB" w:eastAsia="en-US"/>
    </w:rPr>
  </w:style>
  <w:style w:type="character" w:customStyle="1" w:styleId="CarCar61">
    <w:name w:val="Car Car61"/>
    <w:rsid w:val="00EF6A28"/>
    <w:rPr>
      <w:rFonts w:ascii="Courier New" w:hAnsi="Courier New"/>
      <w:lang w:val="nb-NO" w:eastAsia="ja-JP"/>
    </w:rPr>
  </w:style>
  <w:style w:type="character" w:customStyle="1" w:styleId="CarCar21">
    <w:name w:val="Car Car21"/>
    <w:rsid w:val="00EF6A28"/>
    <w:rPr>
      <w:rFonts w:eastAsia="MS Mincho"/>
      <w:lang w:val="en-GB" w:eastAsia="ja-JP"/>
    </w:rPr>
  </w:style>
  <w:style w:type="character" w:customStyle="1" w:styleId="CarCar91">
    <w:name w:val="Car Car91"/>
    <w:rsid w:val="00EF6A28"/>
    <w:rPr>
      <w:rFonts w:ascii="Arial" w:hAnsi="Arial"/>
      <w:lang w:val="en-GB" w:eastAsia="ja-JP"/>
    </w:rPr>
  </w:style>
  <w:style w:type="character" w:customStyle="1" w:styleId="CarCar101">
    <w:name w:val="Car Car101"/>
    <w:rsid w:val="00EF6A28"/>
    <w:rPr>
      <w:rFonts w:ascii="Arial" w:hAnsi="Arial"/>
      <w:lang w:val="en-GB" w:eastAsia="ja-JP"/>
    </w:rPr>
  </w:style>
  <w:style w:type="character" w:customStyle="1" w:styleId="810">
    <w:name w:val="(文字) (文字)81"/>
    <w:rsid w:val="00EF6A28"/>
    <w:rPr>
      <w:rFonts w:ascii="Arial" w:eastAsia="MS Mincho" w:hAnsi="Arial"/>
      <w:lang w:val="en-GB" w:eastAsia="ar-SA" w:bidi="ar-SA"/>
    </w:rPr>
  </w:style>
  <w:style w:type="character" w:customStyle="1" w:styleId="710">
    <w:name w:val="(文字) (文字)71"/>
    <w:rsid w:val="00EF6A28"/>
    <w:rPr>
      <w:rFonts w:ascii="Arial" w:eastAsia="MS Mincho" w:hAnsi="Arial"/>
      <w:sz w:val="36"/>
      <w:lang w:val="en-GB" w:eastAsia="ar-SA" w:bidi="ar-SA"/>
    </w:rPr>
  </w:style>
  <w:style w:type="character" w:customStyle="1" w:styleId="610">
    <w:name w:val="(文字) (文字)61"/>
    <w:rsid w:val="00EF6A28"/>
    <w:rPr>
      <w:rFonts w:eastAsia="MS Mincho"/>
      <w:lang w:val="en-GB" w:eastAsia="ar-SA" w:bidi="ar-SA"/>
    </w:rPr>
  </w:style>
  <w:style w:type="character" w:customStyle="1" w:styleId="512">
    <w:name w:val="(文字) (文字)51"/>
    <w:rsid w:val="00EF6A28"/>
    <w:rPr>
      <w:rFonts w:ascii="Courier New" w:eastAsia="MS Mincho" w:hAnsi="Courier New"/>
      <w:lang w:val="nb-NO" w:eastAsia="ar-SA" w:bidi="ar-SA"/>
    </w:rPr>
  </w:style>
  <w:style w:type="character" w:customStyle="1" w:styleId="315">
    <w:name w:val="(文字) (文字)31"/>
    <w:rsid w:val="00EF6A28"/>
    <w:rPr>
      <w:rFonts w:eastAsia="MS Mincho"/>
      <w:lang w:val="en-GB" w:eastAsia="ar-SA" w:bidi="ar-SA"/>
    </w:rPr>
  </w:style>
  <w:style w:type="character" w:customStyle="1" w:styleId="113">
    <w:name w:val="(文字) (文字)11"/>
    <w:rsid w:val="00EF6A28"/>
    <w:rPr>
      <w:rFonts w:eastAsia="MS Mincho"/>
      <w:lang w:val="en-GB" w:eastAsia="ar-SA" w:bidi="ar-SA"/>
    </w:rPr>
  </w:style>
  <w:style w:type="paragraph" w:customStyle="1" w:styleId="217">
    <w:name w:val="(文字) (文字)2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EF6A28"/>
    <w:rPr>
      <w:rFonts w:ascii="Arial" w:hAnsi="Arial"/>
      <w:lang w:val="en-GB" w:eastAsia="en-US"/>
    </w:rPr>
  </w:style>
  <w:style w:type="character" w:customStyle="1" w:styleId="Titre33">
    <w:name w:val="Titre 33"/>
    <w:rsid w:val="00EF6A28"/>
    <w:rPr>
      <w:rFonts w:ascii="Arial" w:hAnsi="Arial"/>
      <w:sz w:val="28"/>
      <w:lang w:val="en-GB" w:eastAsia="en-GB"/>
    </w:rPr>
  </w:style>
  <w:style w:type="paragraph" w:customStyle="1" w:styleId="1Char10">
    <w:name w:val="(文字) (文字)1 Char (文字) (文字)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EF6A28"/>
    <w:rPr>
      <w:rFonts w:ascii="Courier New" w:eastAsia="Batang" w:hAnsi="Courier New"/>
      <w:lang w:val="nb-NO" w:eastAsia="en-US"/>
    </w:rPr>
  </w:style>
  <w:style w:type="paragraph" w:customStyle="1" w:styleId="1CharChar1Char1">
    <w:name w:val="(文字) (文字)1 Char (文字) (文字) Char (文字) (文字)1 Char (文字) (文字)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EF6A2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EF6A28"/>
    <w:rPr>
      <w:rFonts w:ascii="Arial" w:hAnsi="Arial"/>
      <w:sz w:val="28"/>
    </w:rPr>
  </w:style>
  <w:style w:type="table" w:customStyle="1" w:styleId="TableNormal1">
    <w:name w:val="Table Normal1"/>
    <w:basedOn w:val="a1"/>
    <w:semiHidden/>
    <w:rsid w:val="00EF6A28"/>
    <w:rPr>
      <w:rFonts w:ascii="Times New Roman" w:eastAsia="等线" w:hAnsi="Times New Roman" w:hint="eastAsia"/>
      <w:lang w:val="en-GB" w:eastAsia="en-GB"/>
    </w:rPr>
    <w:tblPr>
      <w:tblInd w:w="0" w:type="nil"/>
    </w:tblPr>
  </w:style>
  <w:style w:type="paragraph" w:customStyle="1" w:styleId="100">
    <w:name w:val="修订10"/>
    <w:hidden/>
    <w:semiHidden/>
    <w:rsid w:val="00EF6A28"/>
    <w:rPr>
      <w:rFonts w:ascii="Times New Roman" w:eastAsia="MS Mincho" w:hAnsi="Times New Roman"/>
      <w:lang w:val="en-GB" w:eastAsia="en-US"/>
    </w:rPr>
  </w:style>
  <w:style w:type="paragraph" w:customStyle="1" w:styleId="63">
    <w:name w:val="无间隔6"/>
    <w:qFormat/>
    <w:rsid w:val="00EF6A28"/>
    <w:rPr>
      <w:rFonts w:ascii="Times New Roman" w:hAnsi="Times New Roman"/>
      <w:lang w:val="en-GB" w:eastAsia="en-US"/>
    </w:rPr>
  </w:style>
  <w:style w:type="character" w:customStyle="1" w:styleId="wordsection1Char">
    <w:name w:val="wordsection1 Char"/>
    <w:link w:val="wordsection1"/>
    <w:locked/>
    <w:rsid w:val="00EF6A28"/>
    <w:rPr>
      <w:rFonts w:ascii="Calibri" w:eastAsia="Calibri" w:hAnsi="Calibri" w:cs="Calibri"/>
      <w:lang w:eastAsia="ja-JP"/>
    </w:rPr>
  </w:style>
  <w:style w:type="paragraph" w:customStyle="1" w:styleId="114">
    <w:name w:val="修订11"/>
    <w:hidden/>
    <w:semiHidden/>
    <w:rsid w:val="00EF6A28"/>
    <w:rPr>
      <w:rFonts w:ascii="Times New Roman" w:eastAsia="MS Mincho" w:hAnsi="Times New Roman"/>
      <w:lang w:val="en-GB" w:eastAsia="en-US"/>
    </w:rPr>
  </w:style>
  <w:style w:type="paragraph" w:customStyle="1" w:styleId="73">
    <w:name w:val="无间隔7"/>
    <w:qFormat/>
    <w:rsid w:val="00EF6A28"/>
    <w:rPr>
      <w:rFonts w:ascii="Times New Roman" w:hAnsi="Times New Roman"/>
      <w:lang w:val="en-GB" w:eastAsia="en-US"/>
    </w:rPr>
  </w:style>
  <w:style w:type="paragraph" w:customStyle="1" w:styleId="xxxxxxxb1">
    <w:name w:val="x_x_x_xxxxb1"/>
    <w:basedOn w:val="a"/>
    <w:rsid w:val="00EF6A28"/>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EF6A28"/>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7D116D-85EB-42D3-866B-408EAD2FF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224</TotalTime>
  <Pages>2</Pages>
  <Words>470</Words>
  <Characters>2679</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1899-12-31T23:00:00Z</cp:lastPrinted>
  <dcterms:created xsi:type="dcterms:W3CDTF">2021-01-05T02:27:00Z</dcterms:created>
  <dcterms:modified xsi:type="dcterms:W3CDTF">2021-02-07T03:22:00Z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(3)0fzwmEkc8Xx0SCez0UrjsxGZEOcCh3v5dVelCsRrZBKP2nHTkcArP2jltaUov2A3frcW1wzA
/l4MBqog3ehJGs6ABYCKVv3GIXMa8rEU5XayIlRYVDgLxi5kVlCtbzBEVsbOZKuWAxoSDPn9
qkb/Avh9g2pqA2p9QoPyo9YdxEAFuesvegcLvpxiCUO0nP3AsJtHIhZcZbmsK1bIG9YpFHpk
Dkhshahz36E2lNZxl8</vt:lpwstr>
  </property>
  <property fmtid="{D5CDD505-2E9C-101B-9397-08002B2CF9AE}" pid="22" name="_2015_ms_pID_7253431">
    <vt:lpwstr>8xXOwrl43hTbKbpMExkP0KpnL9e7GCEI9n8Ku56T1R/yz07vkiNTiP
Q8lqWTYwGlaBAtJva3RziGsB+6w2UqWQeskNG0NVVIc7Vv2uhuErHVlrt6UqN89whw/isEZe
VOb6oL6V3n7YQ+QxFXqlh8S3H1wCzbm6dv0P8McOMw+WDxdrHCdUOd8kb25BxoS1VC4sIlG/
7/oUEupzgw8gaZ8Vm0fWjvPaYnPkPKndI/HL</vt:lpwstr>
  </property>
  <property fmtid="{D5CDD505-2E9C-101B-9397-08002B2CF9AE}" pid="23" name="_2015_ms_pID_7253432">
    <vt:lpwstr>jA==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1609723859</vt:lpwstr>
  </property>
</Properties>
</file>